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78BBE52D" w14:textId="294B2D05" w:rsidR="00FD1964" w:rsidRDefault="00FD1964" w:rsidP="00FD1964">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101-</w:t>
      </w:r>
      <w:r w:rsidR="0076308C">
        <w:rPr>
          <w:rFonts w:ascii="Arial" w:hAnsi="Arial" w:cs="Arial"/>
          <w:b/>
          <w:sz w:val="24"/>
          <w:szCs w:val="24"/>
        </w:rPr>
        <w:t>bis-</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R4-2</w:t>
      </w:r>
      <w:r w:rsidR="00CA2E7B">
        <w:rPr>
          <w:rFonts w:ascii="Arial" w:hAnsi="Arial" w:cs="Arial"/>
          <w:b/>
          <w:sz w:val="24"/>
          <w:szCs w:val="24"/>
        </w:rPr>
        <w:t>2</w:t>
      </w:r>
      <w:r w:rsidR="00F23FED">
        <w:rPr>
          <w:rFonts w:ascii="Arial" w:hAnsi="Arial" w:cs="Arial"/>
          <w:b/>
          <w:sz w:val="24"/>
          <w:szCs w:val="24"/>
        </w:rPr>
        <w:t>0</w:t>
      </w:r>
      <w:r w:rsidR="004267ED">
        <w:rPr>
          <w:rFonts w:ascii="Arial" w:hAnsi="Arial" w:cs="Arial"/>
          <w:b/>
          <w:sz w:val="24"/>
          <w:szCs w:val="24"/>
        </w:rPr>
        <w:t>1993</w:t>
      </w:r>
    </w:p>
    <w:p w14:paraId="059FF00E" w14:textId="6FEFBBF5" w:rsidR="00EB337A" w:rsidRDefault="00FD1964" w:rsidP="00FD1964">
      <w:pPr>
        <w:rPr>
          <w:rFonts w:ascii="Arial" w:eastAsia="SimSun" w:hAnsi="Arial"/>
          <w:b/>
          <w:sz w:val="24"/>
          <w:szCs w:val="24"/>
          <w:lang w:eastAsia="zh-CN"/>
        </w:rPr>
      </w:pPr>
      <w:r>
        <w:rPr>
          <w:rFonts w:ascii="Arial" w:eastAsia="SimSun" w:hAnsi="Arial"/>
          <w:b/>
          <w:sz w:val="24"/>
          <w:szCs w:val="24"/>
          <w:lang w:eastAsia="zh-CN"/>
        </w:rPr>
        <w:t xml:space="preserve">Electronic Meeting, </w:t>
      </w:r>
      <w:r w:rsidR="0076308C">
        <w:rPr>
          <w:rFonts w:ascii="Arial" w:eastAsia="SimSun" w:hAnsi="Arial"/>
          <w:b/>
          <w:sz w:val="24"/>
          <w:szCs w:val="24"/>
          <w:lang w:eastAsia="zh-CN"/>
        </w:rPr>
        <w:t>January</w:t>
      </w:r>
      <w:r>
        <w:rPr>
          <w:rFonts w:ascii="Arial" w:eastAsia="SimSun" w:hAnsi="Arial"/>
          <w:b/>
          <w:sz w:val="24"/>
          <w:szCs w:val="24"/>
          <w:lang w:eastAsia="zh-CN"/>
        </w:rPr>
        <w:t xml:space="preserve"> 1</w:t>
      </w:r>
      <w:r w:rsidR="0076308C">
        <w:rPr>
          <w:rFonts w:ascii="Arial" w:eastAsia="SimSun" w:hAnsi="Arial"/>
          <w:b/>
          <w:sz w:val="24"/>
          <w:szCs w:val="24"/>
          <w:lang w:eastAsia="zh-CN"/>
        </w:rPr>
        <w:t>7</w:t>
      </w:r>
      <w:r>
        <w:rPr>
          <w:rFonts w:ascii="Arial" w:eastAsia="SimSun" w:hAnsi="Arial"/>
          <w:b/>
          <w:sz w:val="24"/>
          <w:szCs w:val="24"/>
          <w:lang w:eastAsia="zh-CN"/>
        </w:rPr>
        <w:t>-2</w:t>
      </w:r>
      <w:r w:rsidR="0076308C">
        <w:rPr>
          <w:rFonts w:ascii="Arial" w:eastAsia="SimSun" w:hAnsi="Arial"/>
          <w:b/>
          <w:sz w:val="24"/>
          <w:szCs w:val="24"/>
          <w:lang w:eastAsia="zh-CN"/>
        </w:rPr>
        <w:t>5</w:t>
      </w:r>
      <w:r>
        <w:rPr>
          <w:rFonts w:ascii="Arial" w:eastAsia="SimSun" w:hAnsi="Arial"/>
          <w:b/>
          <w:sz w:val="24"/>
          <w:szCs w:val="24"/>
          <w:lang w:eastAsia="zh-CN"/>
        </w:rPr>
        <w:t>, 202</w:t>
      </w:r>
      <w:r w:rsidR="0076308C">
        <w:rPr>
          <w:rFonts w:ascii="Arial" w:eastAsia="SimSun" w:hAnsi="Arial"/>
          <w:b/>
          <w:sz w:val="24"/>
          <w:szCs w:val="24"/>
          <w:lang w:eastAsia="zh-CN"/>
        </w:rPr>
        <w:t>2</w:t>
      </w:r>
    </w:p>
    <w:p w14:paraId="08E8A2A7" w14:textId="77777777" w:rsidR="00FD1964" w:rsidRPr="00EB337A" w:rsidRDefault="00FD1964" w:rsidP="00FD1964">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53B250CA"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FD1964">
        <w:rPr>
          <w:sz w:val="24"/>
          <w:szCs w:val="24"/>
        </w:rPr>
        <w:t>TP to TR 38.844: o</w:t>
      </w:r>
      <w:r w:rsidR="00814741">
        <w:rPr>
          <w:sz w:val="24"/>
          <w:szCs w:val="24"/>
        </w:rPr>
        <w:t xml:space="preserve">n </w:t>
      </w:r>
      <w:r w:rsidR="006579D1">
        <w:rPr>
          <w:sz w:val="24"/>
          <w:szCs w:val="24"/>
        </w:rPr>
        <w:t>combined UE CBW (one cell) – signalling aspects</w:t>
      </w:r>
    </w:p>
    <w:p w14:paraId="7B78C94D" w14:textId="5D06D750"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76308C">
        <w:rPr>
          <w:sz w:val="24"/>
          <w:szCs w:val="24"/>
        </w:rPr>
        <w:t>7.</w:t>
      </w:r>
      <w:r w:rsidR="00816DCD">
        <w:rPr>
          <w:sz w:val="24"/>
          <w:szCs w:val="24"/>
        </w:rPr>
        <w:t>2.</w:t>
      </w:r>
      <w:r w:rsidR="009D6496">
        <w:rPr>
          <w:sz w:val="24"/>
          <w:szCs w:val="24"/>
        </w:rPr>
        <w:t>3.</w:t>
      </w:r>
      <w:r w:rsidR="00816DCD">
        <w:rPr>
          <w:sz w:val="24"/>
          <w:szCs w:val="24"/>
        </w:rPr>
        <w:t>2.</w:t>
      </w:r>
      <w:r w:rsidR="0076308C">
        <w:rPr>
          <w:sz w:val="24"/>
          <w:szCs w:val="24"/>
        </w:rPr>
        <w:t>1</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5642121" w14:textId="414C64D1" w:rsidR="00716645" w:rsidRDefault="00B418F3" w:rsidP="006579D1">
      <w:r>
        <w:t>During</w:t>
      </w:r>
      <w:r w:rsidR="00074BD8" w:rsidRPr="004208DE">
        <w:t xml:space="preserve"> RAN</w:t>
      </w:r>
      <w:r w:rsidR="006579D1">
        <w:t>4</w:t>
      </w:r>
      <w:r w:rsidR="00074BD8" w:rsidRPr="004208DE">
        <w:t>#</w:t>
      </w:r>
      <w:r w:rsidR="006579D1">
        <w:t>101-</w:t>
      </w:r>
      <w:r w:rsidR="00F0232C" w:rsidRPr="004208DE">
        <w:t xml:space="preserve">e </w:t>
      </w:r>
      <w:r w:rsidR="00074BD8" w:rsidRPr="004208DE">
        <w:t>meeting</w:t>
      </w:r>
      <w:r>
        <w:t xml:space="preserve">, </w:t>
      </w:r>
      <w:r w:rsidR="006579D1">
        <w:t>TP to TR 38.844</w:t>
      </w:r>
      <w:r w:rsidR="006579D1" w:rsidRPr="006579D1">
        <w:t xml:space="preserve"> on the use of overlapping channel bandwidths from UE perspective</w:t>
      </w:r>
      <w:r w:rsidR="006579D1">
        <w:t xml:space="preserve"> (combined UE CBW (one cell))</w:t>
      </w:r>
      <w:r>
        <w:t xml:space="preserve"> [1] has been approved</w:t>
      </w:r>
      <w:r w:rsidR="006579D1">
        <w:t xml:space="preserve"> with the following Editor’s note:</w:t>
      </w:r>
    </w:p>
    <w:p w14:paraId="1E3FA1B4" w14:textId="77777777" w:rsidR="006579D1" w:rsidRDefault="006579D1" w:rsidP="006579D1">
      <w:pPr>
        <w:rPr>
          <w:i/>
          <w:color w:val="0000FF"/>
          <w:sz w:val="20"/>
          <w:szCs w:val="20"/>
          <w:highlight w:val="yellow"/>
        </w:rPr>
      </w:pPr>
    </w:p>
    <w:p w14:paraId="222E7ACE" w14:textId="43F5CB65" w:rsidR="006579D1" w:rsidRDefault="006579D1" w:rsidP="006579D1">
      <w:pPr>
        <w:rPr>
          <w:i/>
          <w:color w:val="0000FF"/>
          <w:sz w:val="20"/>
          <w:szCs w:val="20"/>
        </w:rPr>
      </w:pPr>
      <w:r w:rsidRPr="004D61C4">
        <w:rPr>
          <w:i/>
          <w:color w:val="0000FF"/>
          <w:sz w:val="20"/>
          <w:szCs w:val="20"/>
        </w:rPr>
        <w:t>Editor’s note: Signalling aspects to be updated once LS from RAN1/2 is received.  The text above is current RAN4 understanding.</w:t>
      </w:r>
      <w:r w:rsidRPr="0076308C">
        <w:rPr>
          <w:i/>
          <w:color w:val="0000FF"/>
          <w:sz w:val="20"/>
          <w:szCs w:val="20"/>
        </w:rPr>
        <w:t xml:space="preserve"> </w:t>
      </w:r>
    </w:p>
    <w:p w14:paraId="4788C845" w14:textId="6577CC17" w:rsidR="008B7A9F" w:rsidRDefault="008B7A9F" w:rsidP="006579D1">
      <w:pPr>
        <w:rPr>
          <w:i/>
          <w:color w:val="0000FF"/>
          <w:sz w:val="20"/>
          <w:szCs w:val="20"/>
        </w:rPr>
      </w:pPr>
    </w:p>
    <w:p w14:paraId="3FDD8411" w14:textId="76823291" w:rsidR="008B7A9F" w:rsidRPr="0076308C" w:rsidRDefault="008B7A9F" w:rsidP="006579D1">
      <w:pPr>
        <w:rPr>
          <w:i/>
          <w:color w:val="0000FF"/>
          <w:sz w:val="20"/>
          <w:szCs w:val="20"/>
        </w:rPr>
      </w:pPr>
      <w:r>
        <w:t xml:space="preserve">During/after RAN4#101-e meeting, RAN4 has received LS from RAN1 [2] and RAN2 [3] on specification impact for proposed methods. This document provides further details from RAN1 and RAN2 on </w:t>
      </w:r>
      <w:r w:rsidRPr="008B7A9F">
        <w:t>combined UE CBW (one cell)</w:t>
      </w:r>
      <w:r>
        <w:t xml:space="preserve"> method.</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69DBDF1F" w14:textId="6791EEF4" w:rsidR="00466E46" w:rsidRDefault="008B7A9F" w:rsidP="003E4071">
      <w:r>
        <w:t>Below is the extract of RAN1</w:t>
      </w:r>
      <w:r w:rsidR="008911D2">
        <w:t xml:space="preserve"> and RAN</w:t>
      </w:r>
      <w:r>
        <w:t xml:space="preserve">2 LS responses on </w:t>
      </w:r>
      <w:r w:rsidRPr="008B7A9F">
        <w:t>combined UE CBW (one cell)</w:t>
      </w:r>
      <w:r>
        <w:t xml:space="preserve"> method</w:t>
      </w:r>
      <w:r w:rsidR="0017795F">
        <w:t xml:space="preserve"> with Nokia comments which are further reflected in proposed text proposal</w:t>
      </w:r>
      <w:r>
        <w:t>:</w:t>
      </w:r>
    </w:p>
    <w:p w14:paraId="2B7DC846" w14:textId="1378E900" w:rsidR="008B7A9F" w:rsidRDefault="008B7A9F" w:rsidP="003E4071"/>
    <w:p w14:paraId="208F5A34" w14:textId="3BC2EF7F" w:rsidR="008B7A9F" w:rsidRDefault="008B7A9F" w:rsidP="003E4071">
      <w:r>
        <w:t>RAN1:</w:t>
      </w:r>
    </w:p>
    <w:p w14:paraId="325E8A45" w14:textId="09C6F3B4" w:rsidR="008B7A9F" w:rsidRDefault="008B7A9F" w:rsidP="003E4071"/>
    <w:p w14:paraId="35D2B34E" w14:textId="77777777" w:rsidR="008911D2" w:rsidRPr="00C542E6" w:rsidRDefault="008911D2" w:rsidP="008911D2">
      <w:pPr>
        <w:pStyle w:val="Header"/>
        <w:numPr>
          <w:ilvl w:val="0"/>
          <w:numId w:val="31"/>
        </w:numPr>
        <w:tabs>
          <w:tab w:val="clear" w:pos="4419"/>
          <w:tab w:val="clear" w:pos="8838"/>
        </w:tabs>
        <w:overflowPunct w:val="0"/>
        <w:adjustRightInd w:val="0"/>
        <w:textAlignment w:val="baseline"/>
        <w:rPr>
          <w:rFonts w:eastAsia="SimSun" w:cs="Arial"/>
          <w:bCs/>
          <w:lang w:eastAsia="zh-CN"/>
        </w:rPr>
      </w:pPr>
      <w:r w:rsidRPr="00C542E6">
        <w:rPr>
          <w:rFonts w:eastAsia="SimSun" w:cs="Arial"/>
          <w:bCs/>
          <w:lang w:eastAsia="zh-CN"/>
        </w:rPr>
        <w:t>For the overlapping CBWs from UE perspective (one cell approach):</w:t>
      </w:r>
    </w:p>
    <w:p w14:paraId="6F359AC3" w14:textId="77777777" w:rsidR="008911D2" w:rsidRPr="00C542E6" w:rsidRDefault="008911D2" w:rsidP="008911D2">
      <w:pPr>
        <w:pStyle w:val="Header"/>
        <w:numPr>
          <w:ilvl w:val="1"/>
          <w:numId w:val="31"/>
        </w:numPr>
        <w:tabs>
          <w:tab w:val="clear" w:pos="4419"/>
          <w:tab w:val="clear" w:pos="8838"/>
        </w:tabs>
        <w:overflowPunct w:val="0"/>
        <w:adjustRightInd w:val="0"/>
        <w:textAlignment w:val="baseline"/>
        <w:rPr>
          <w:rFonts w:eastAsia="SimSun" w:cs="Arial"/>
          <w:b/>
          <w:bCs/>
          <w:lang w:eastAsia="zh-CN"/>
        </w:rPr>
      </w:pPr>
      <w:r w:rsidRPr="00C542E6">
        <w:rPr>
          <w:rFonts w:eastAsia="SimSun" w:cs="Arial"/>
          <w:lang w:eastAsia="zh-CN"/>
        </w:rPr>
        <w:t xml:space="preserve">Is it possible to configure the UE with a dedicated </w:t>
      </w:r>
      <w:r w:rsidRPr="00C542E6">
        <w:rPr>
          <w:rFonts w:eastAsia="SimSun" w:cs="Arial"/>
          <w:i/>
          <w:iCs/>
          <w:lang w:eastAsia="zh-CN"/>
        </w:rPr>
        <w:t xml:space="preserve">carrierBandwidth </w:t>
      </w:r>
      <w:r w:rsidRPr="00C542E6">
        <w:rPr>
          <w:rFonts w:eastAsia="SimSun" w:cs="Arial"/>
          <w:lang w:eastAsia="zh-CN"/>
        </w:rPr>
        <w:t xml:space="preserve">in the </w:t>
      </w:r>
      <w:r w:rsidRPr="00C542E6">
        <w:rPr>
          <w:rFonts w:eastAsia="SimSun" w:cs="Arial"/>
          <w:i/>
          <w:iCs/>
          <w:lang w:eastAsia="zh-CN"/>
        </w:rPr>
        <w:t>ServingCellConfig</w:t>
      </w:r>
      <w:r w:rsidRPr="00C542E6">
        <w:rPr>
          <w:rFonts w:eastAsia="SimSun" w:cs="Arial"/>
          <w:lang w:eastAsia="zh-CN"/>
        </w:rPr>
        <w:t xml:space="preserve"> that is wider than/partially outside the </w:t>
      </w:r>
      <w:r w:rsidRPr="00C542E6">
        <w:rPr>
          <w:rFonts w:eastAsia="SimSun" w:cs="Arial"/>
          <w:i/>
          <w:iCs/>
          <w:lang w:eastAsia="zh-CN"/>
        </w:rPr>
        <w:t xml:space="preserve">carrierBandwidth </w:t>
      </w:r>
      <w:r w:rsidRPr="00C542E6">
        <w:rPr>
          <w:rFonts w:eastAsia="SimSun" w:cs="Arial"/>
          <w:lang w:eastAsia="zh-CN"/>
        </w:rPr>
        <w:t>configured in SIB1?</w:t>
      </w:r>
    </w:p>
    <w:p w14:paraId="767F2C76" w14:textId="77777777" w:rsidR="008911D2" w:rsidRPr="00C542E6" w:rsidRDefault="008911D2" w:rsidP="008911D2">
      <w:pPr>
        <w:pStyle w:val="Header"/>
        <w:numPr>
          <w:ilvl w:val="1"/>
          <w:numId w:val="31"/>
        </w:numPr>
        <w:tabs>
          <w:tab w:val="clear" w:pos="4419"/>
          <w:tab w:val="clear" w:pos="8838"/>
        </w:tabs>
        <w:overflowPunct w:val="0"/>
        <w:adjustRightInd w:val="0"/>
        <w:textAlignment w:val="baseline"/>
        <w:rPr>
          <w:b/>
          <w:color w:val="4BACC6" w:themeColor="accent5"/>
        </w:rPr>
      </w:pPr>
      <w:r w:rsidRPr="00C542E6">
        <w:rPr>
          <w:bCs/>
          <w:color w:val="4BACC6" w:themeColor="accent5"/>
        </w:rPr>
        <w:t>RAN1 response</w:t>
      </w:r>
      <w:r w:rsidRPr="00C542E6">
        <w:rPr>
          <w:color w:val="4BACC6" w:themeColor="accent5"/>
        </w:rPr>
        <w:t>: RAN1 leaves the configuration related question for RAN2 to answer.</w:t>
      </w:r>
    </w:p>
    <w:p w14:paraId="07D9B45D" w14:textId="77777777" w:rsidR="008911D2" w:rsidRPr="00C542E6" w:rsidRDefault="008911D2" w:rsidP="008911D2">
      <w:pPr>
        <w:pStyle w:val="Header"/>
        <w:ind w:left="1440"/>
        <w:rPr>
          <w:rFonts w:eastAsia="SimSun" w:cs="Arial"/>
          <w:b/>
          <w:bCs/>
          <w:lang w:eastAsia="zh-CN"/>
        </w:rPr>
      </w:pPr>
    </w:p>
    <w:p w14:paraId="45E91340" w14:textId="77777777" w:rsidR="008911D2" w:rsidRPr="00C542E6" w:rsidRDefault="008911D2" w:rsidP="008911D2">
      <w:pPr>
        <w:pStyle w:val="Header"/>
        <w:numPr>
          <w:ilvl w:val="1"/>
          <w:numId w:val="31"/>
        </w:numPr>
        <w:tabs>
          <w:tab w:val="clear" w:pos="4419"/>
          <w:tab w:val="clear" w:pos="8838"/>
        </w:tabs>
        <w:overflowPunct w:val="0"/>
        <w:adjustRightInd w:val="0"/>
        <w:textAlignment w:val="baseline"/>
        <w:rPr>
          <w:rFonts w:eastAsia="SimSun" w:cs="Arial"/>
          <w:b/>
          <w:bCs/>
          <w:lang w:eastAsia="zh-CN"/>
        </w:rPr>
      </w:pPr>
      <w:r w:rsidRPr="00C542E6">
        <w:rPr>
          <w:rFonts w:cs="Arial"/>
          <w:bCs/>
          <w:lang w:eastAsia="zh-CN"/>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19945252" w14:textId="77777777" w:rsidR="008911D2" w:rsidRPr="00C542E6" w:rsidRDefault="008911D2" w:rsidP="008911D2">
      <w:pPr>
        <w:pStyle w:val="Header"/>
        <w:numPr>
          <w:ilvl w:val="1"/>
          <w:numId w:val="31"/>
        </w:numPr>
        <w:tabs>
          <w:tab w:val="clear" w:pos="4419"/>
          <w:tab w:val="clear" w:pos="8838"/>
        </w:tabs>
        <w:overflowPunct w:val="0"/>
        <w:adjustRightInd w:val="0"/>
        <w:textAlignment w:val="baseline"/>
        <w:rPr>
          <w:bCs/>
          <w:color w:val="4BACC6" w:themeColor="accent5"/>
        </w:rPr>
      </w:pPr>
      <w:r w:rsidRPr="00C542E6">
        <w:rPr>
          <w:bCs/>
          <w:color w:val="4BACC6" w:themeColor="accent5"/>
        </w:rPr>
        <w:t xml:space="preserve">RAN1 response: </w:t>
      </w:r>
      <w:r w:rsidRPr="00C542E6">
        <w:rPr>
          <w:color w:val="4BACC6" w:themeColor="accent5"/>
        </w:rPr>
        <w:t>RAN1 has not evaluated, nor plans to evaluate the need for the gNB to know this aspect.</w:t>
      </w:r>
    </w:p>
    <w:p w14:paraId="7E329FC3" w14:textId="0F79A350" w:rsidR="008B7A9F" w:rsidRDefault="008B7A9F" w:rsidP="003E4071"/>
    <w:p w14:paraId="487AF89F" w14:textId="474B4299" w:rsidR="0017795F" w:rsidRDefault="0017795F" w:rsidP="003E4071">
      <w:r>
        <w:t xml:space="preserve">Nokia comments: the second question is related to sub-optimum UE implementation which is not promoted for this method. Therefore, it is proposed </w:t>
      </w:r>
      <w:r w:rsidR="000E4123">
        <w:t xml:space="preserve">that </w:t>
      </w:r>
      <w:r>
        <w:t xml:space="preserve">the </w:t>
      </w:r>
      <w:r w:rsidR="000E4123">
        <w:t>c</w:t>
      </w:r>
      <w:r>
        <w:t>o</w:t>
      </w:r>
      <w:r w:rsidR="000E4123">
        <w:t>rres</w:t>
      </w:r>
      <w:r>
        <w:t>po</w:t>
      </w:r>
      <w:r w:rsidR="000E4123">
        <w:t>n</w:t>
      </w:r>
      <w:r>
        <w:t>d</w:t>
      </w:r>
      <w:r w:rsidR="000E4123">
        <w:t>ing</w:t>
      </w:r>
      <w:r>
        <w:t xml:space="preserve"> answer from RAN1 is not captured in the text proposal.</w:t>
      </w:r>
    </w:p>
    <w:p w14:paraId="778DA180" w14:textId="77777777" w:rsidR="0017795F" w:rsidRDefault="0017795F" w:rsidP="003E4071"/>
    <w:p w14:paraId="55C24E1E" w14:textId="648904E5" w:rsidR="008B7A9F" w:rsidRDefault="008B7A9F" w:rsidP="003E4071">
      <w:r>
        <w:lastRenderedPageBreak/>
        <w:t>RAN2:</w:t>
      </w:r>
    </w:p>
    <w:p w14:paraId="2D99D0D7" w14:textId="65724695" w:rsidR="008B7A9F" w:rsidRDefault="008B7A9F" w:rsidP="003E4071">
      <w:r>
        <w:t xml:space="preserve"> </w:t>
      </w:r>
    </w:p>
    <w:p w14:paraId="5FEAC86C" w14:textId="77777777" w:rsidR="008911D2" w:rsidRDefault="008911D2" w:rsidP="008911D2">
      <w:pPr>
        <w:pStyle w:val="Header"/>
        <w:numPr>
          <w:ilvl w:val="0"/>
          <w:numId w:val="32"/>
        </w:numPr>
        <w:tabs>
          <w:tab w:val="clear" w:pos="4419"/>
          <w:tab w:val="clear" w:pos="8838"/>
          <w:tab w:val="left" w:pos="720"/>
          <w:tab w:val="center" w:pos="4153"/>
          <w:tab w:val="right" w:pos="8306"/>
        </w:tabs>
        <w:overflowPunct w:val="0"/>
        <w:adjustRightInd w:val="0"/>
        <w:textAlignment w:val="baseline"/>
        <w:rPr>
          <w:rFonts w:cs="Arial"/>
          <w:bCs/>
          <w:lang w:eastAsia="zh-CN"/>
        </w:rPr>
      </w:pPr>
      <w:bookmarkStart w:id="3" w:name="_Hlk85783529"/>
      <w:r>
        <w:rPr>
          <w:rFonts w:cs="Arial"/>
          <w:bCs/>
          <w:lang w:eastAsia="zh-CN"/>
        </w:rPr>
        <w:t>For the overlapping CBWs from UE perspective (one cell approach):</w:t>
      </w:r>
    </w:p>
    <w:p w14:paraId="4D17CBD3" w14:textId="77777777" w:rsidR="008911D2" w:rsidRDefault="008911D2" w:rsidP="008911D2">
      <w:pPr>
        <w:pStyle w:val="Header"/>
        <w:numPr>
          <w:ilvl w:val="1"/>
          <w:numId w:val="32"/>
        </w:numPr>
        <w:tabs>
          <w:tab w:val="clear" w:pos="4419"/>
          <w:tab w:val="clear" w:pos="8838"/>
          <w:tab w:val="left" w:pos="720"/>
          <w:tab w:val="center" w:pos="4153"/>
          <w:tab w:val="right" w:pos="8306"/>
        </w:tabs>
        <w:overflowPunct w:val="0"/>
        <w:adjustRightInd w:val="0"/>
        <w:textAlignment w:val="baseline"/>
        <w:rPr>
          <w:rFonts w:cs="Arial"/>
          <w:b/>
          <w:bCs/>
          <w:lang w:eastAsia="zh-CN"/>
        </w:rPr>
      </w:pPr>
      <w:r>
        <w:rPr>
          <w:rFonts w:cs="Arial"/>
          <w:lang w:eastAsia="zh-CN"/>
        </w:rPr>
        <w:t xml:space="preserve">Is it possible to configure the UE with a dedicated </w:t>
      </w:r>
      <w:r>
        <w:rPr>
          <w:rFonts w:cs="Arial"/>
          <w:i/>
          <w:iCs/>
          <w:lang w:eastAsia="zh-CN"/>
        </w:rPr>
        <w:t xml:space="preserve">carrierBandwidth </w:t>
      </w:r>
      <w:r>
        <w:rPr>
          <w:rFonts w:cs="Arial"/>
          <w:lang w:eastAsia="zh-CN"/>
        </w:rPr>
        <w:t xml:space="preserve">in the </w:t>
      </w:r>
      <w:r>
        <w:rPr>
          <w:rFonts w:cs="Arial"/>
          <w:i/>
          <w:iCs/>
          <w:lang w:eastAsia="zh-CN"/>
        </w:rPr>
        <w:t>ServingCellConfig</w:t>
      </w:r>
      <w:r>
        <w:rPr>
          <w:rFonts w:cs="Arial"/>
          <w:lang w:eastAsia="zh-CN"/>
        </w:rPr>
        <w:t xml:space="preserve"> that is wider than/partially outside the </w:t>
      </w:r>
      <w:r>
        <w:rPr>
          <w:rFonts w:cs="Arial"/>
          <w:i/>
          <w:iCs/>
          <w:lang w:eastAsia="zh-CN"/>
        </w:rPr>
        <w:t xml:space="preserve">carrierBandwidth </w:t>
      </w:r>
      <w:r>
        <w:rPr>
          <w:rFonts w:cs="Arial"/>
          <w:lang w:eastAsia="zh-CN"/>
        </w:rPr>
        <w:t>configured in SIB1?</w:t>
      </w:r>
    </w:p>
    <w:p w14:paraId="24F334DF" w14:textId="77777777" w:rsidR="008911D2" w:rsidRDefault="008911D2" w:rsidP="008911D2">
      <w:pPr>
        <w:pStyle w:val="Header"/>
        <w:numPr>
          <w:ilvl w:val="1"/>
          <w:numId w:val="32"/>
        </w:numPr>
        <w:tabs>
          <w:tab w:val="clear" w:pos="4419"/>
          <w:tab w:val="clear" w:pos="8838"/>
          <w:tab w:val="left" w:pos="720"/>
          <w:tab w:val="center" w:pos="4153"/>
          <w:tab w:val="right" w:pos="8306"/>
        </w:tabs>
        <w:overflowPunct w:val="0"/>
        <w:adjustRightInd w:val="0"/>
        <w:textAlignment w:val="baseline"/>
        <w:rPr>
          <w:b/>
          <w:color w:val="4BACC6" w:themeColor="accent5"/>
        </w:rPr>
      </w:pPr>
      <w:r>
        <w:rPr>
          <w:b/>
          <w:color w:val="4BACC6" w:themeColor="accent5"/>
        </w:rPr>
        <w:t>RAN2 response:</w:t>
      </w:r>
      <w:r>
        <w:rPr>
          <w:color w:val="4BACC6" w:themeColor="accent5"/>
        </w:rPr>
        <w:t xml:space="preserve"> UE behaviour is not specified when the channel bandwidth configuration exceeds the frequency band borders. RAN2 thinks it is possible from signalling view to override the SIB1 channel bandwidth by the dedicated channel bandwidth signalling in RRC_CONNECTED if the UE is capable of the dedicated channel bandwidth, and if network ensures the SIB1 channel bandwidth and dedicated channel bandwidth use the same PRB grid. RAN2 has no consensus whether a new capability is needed to support that the dedicated channel bandwidth is outside SIB1 channel bandwidth.</w:t>
      </w:r>
    </w:p>
    <w:p w14:paraId="214012F9" w14:textId="77777777" w:rsidR="008911D2" w:rsidRDefault="008911D2" w:rsidP="008911D2">
      <w:pPr>
        <w:pStyle w:val="Header"/>
        <w:ind w:left="1440"/>
        <w:rPr>
          <w:rFonts w:cs="Arial"/>
          <w:b/>
          <w:bCs/>
          <w:lang w:eastAsia="zh-CN"/>
        </w:rPr>
      </w:pPr>
    </w:p>
    <w:p w14:paraId="3224AAA2" w14:textId="77777777" w:rsidR="008911D2" w:rsidRDefault="008911D2" w:rsidP="008911D2">
      <w:pPr>
        <w:pStyle w:val="Header"/>
        <w:numPr>
          <w:ilvl w:val="1"/>
          <w:numId w:val="32"/>
        </w:numPr>
        <w:tabs>
          <w:tab w:val="clear" w:pos="4419"/>
          <w:tab w:val="clear" w:pos="8838"/>
          <w:tab w:val="left" w:pos="720"/>
          <w:tab w:val="center" w:pos="4153"/>
          <w:tab w:val="right" w:pos="8306"/>
        </w:tabs>
        <w:overflowPunct w:val="0"/>
        <w:adjustRightInd w:val="0"/>
        <w:textAlignment w:val="baseline"/>
        <w:rPr>
          <w:rFonts w:cs="Arial"/>
          <w:b/>
          <w:bCs/>
          <w:lang w:eastAsia="zh-CN"/>
        </w:rPr>
      </w:pPr>
      <w:r>
        <w:rPr>
          <w:rFonts w:cs="Arial"/>
          <w:bCs/>
          <w:lang w:eastAsia="zh-CN"/>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43B2C9F7" w14:textId="77777777" w:rsidR="008911D2" w:rsidRDefault="008911D2" w:rsidP="008911D2">
      <w:pPr>
        <w:pStyle w:val="Header"/>
        <w:numPr>
          <w:ilvl w:val="1"/>
          <w:numId w:val="32"/>
        </w:numPr>
        <w:tabs>
          <w:tab w:val="clear" w:pos="4419"/>
          <w:tab w:val="clear" w:pos="8838"/>
          <w:tab w:val="left" w:pos="720"/>
          <w:tab w:val="center" w:pos="4153"/>
          <w:tab w:val="right" w:pos="8306"/>
        </w:tabs>
        <w:overflowPunct w:val="0"/>
        <w:adjustRightInd w:val="0"/>
        <w:textAlignment w:val="baseline"/>
        <w:rPr>
          <w:bCs/>
          <w:color w:val="4BACC6" w:themeColor="accent5"/>
        </w:rPr>
      </w:pPr>
      <w:r>
        <w:rPr>
          <w:b/>
          <w:color w:val="4BACC6" w:themeColor="accent5"/>
        </w:rPr>
        <w:t>RAN2 response:</w:t>
      </w:r>
      <w:r>
        <w:rPr>
          <w:bCs/>
          <w:color w:val="4BACC6" w:themeColor="accent5"/>
        </w:rPr>
        <w:t xml:space="preserve"> This is not in RAN2 expertise and RAN2 leaves the question to RAN1.</w:t>
      </w:r>
      <w:bookmarkEnd w:id="3"/>
    </w:p>
    <w:p w14:paraId="6C0AA781" w14:textId="6FC8F6D9" w:rsidR="008911D2" w:rsidRDefault="008911D2" w:rsidP="003E4071"/>
    <w:p w14:paraId="0BB2CDC2" w14:textId="795BDE5D" w:rsidR="008911D2" w:rsidRPr="00236541" w:rsidRDefault="0017795F" w:rsidP="003E4071">
      <w:r>
        <w:t xml:space="preserve">Nokia comments: the first sentence </w:t>
      </w:r>
      <w:r w:rsidR="00FE4759">
        <w:t>for</w:t>
      </w:r>
      <w:r>
        <w:t xml:space="preserve"> the first question is related to n29 discussion for all methods and </w:t>
      </w:r>
      <w:r w:rsidR="00FE4759">
        <w:t>can</w:t>
      </w:r>
      <w:r>
        <w:t xml:space="preserve"> be captured in the general section</w:t>
      </w:r>
      <w:r w:rsidR="00FE4759">
        <w:t xml:space="preserve"> of the TR</w:t>
      </w:r>
      <w:r>
        <w:t>.</w:t>
      </w:r>
      <w:r w:rsidR="00FE4759">
        <w:t xml:space="preserve"> It is proposed to include the remaining part (except for new capability since new UE capability will be needed anyway for this method) of RAN2 answer in TR as proposed in text proposal below.</w:t>
      </w:r>
      <w:r>
        <w:t xml:space="preserve"> </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6D4758F2" w:rsidR="00632F1B" w:rsidRDefault="000172EC" w:rsidP="009153FC">
      <w:r>
        <w:t xml:space="preserve">This document has provided further information on </w:t>
      </w:r>
      <w:r w:rsidR="00FE4759">
        <w:t xml:space="preserve">signalling aspects for </w:t>
      </w:r>
      <w:r w:rsidR="00FE4759" w:rsidRPr="008B7A9F">
        <w:t>combined UE CBW (one cell)</w:t>
      </w:r>
      <w:r w:rsidR="00FE4759">
        <w:t xml:space="preserve"> method</w:t>
      </w:r>
      <w:r w:rsidR="000407E6">
        <w:t>.</w:t>
      </w:r>
      <w:r w:rsidR="00FE4759">
        <w:t xml:space="preserve"> It is proposed to agree on text proposal below.</w:t>
      </w:r>
    </w:p>
    <w:p w14:paraId="652C22DD" w14:textId="77777777" w:rsidR="00FE4759" w:rsidRDefault="00FE4759" w:rsidP="009153FC"/>
    <w:p w14:paraId="2B1573D0" w14:textId="0D4859DA" w:rsidR="00224AC6" w:rsidRPr="009153FC" w:rsidRDefault="00224AC6" w:rsidP="00224AC6">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0A44F91B" w14:textId="77777777" w:rsidR="004D61C4" w:rsidRPr="004D61C4" w:rsidRDefault="004D61C4" w:rsidP="004D61C4">
      <w:pPr>
        <w:keepNext/>
        <w:keepLines/>
        <w:widowControl/>
        <w:pBdr>
          <w:top w:val="single" w:sz="12" w:space="3" w:color="auto"/>
        </w:pBdr>
        <w:autoSpaceDE/>
        <w:autoSpaceDN/>
        <w:spacing w:before="240" w:after="180"/>
        <w:ind w:left="1134" w:hanging="1134"/>
        <w:outlineLvl w:val="0"/>
        <w:rPr>
          <w:rFonts w:ascii="Arial" w:hAnsi="Arial"/>
          <w:sz w:val="36"/>
          <w:szCs w:val="20"/>
          <w:lang w:val="en-GB"/>
        </w:rPr>
      </w:pPr>
      <w:bookmarkStart w:id="4" w:name="_Toc2086436"/>
      <w:r w:rsidRPr="004D61C4">
        <w:rPr>
          <w:rFonts w:ascii="Arial" w:hAnsi="Arial"/>
          <w:sz w:val="36"/>
          <w:szCs w:val="20"/>
          <w:lang w:val="en-GB"/>
        </w:rPr>
        <w:t>2</w:t>
      </w:r>
      <w:r w:rsidRPr="004D61C4">
        <w:rPr>
          <w:rFonts w:ascii="Arial" w:hAnsi="Arial"/>
          <w:sz w:val="36"/>
          <w:szCs w:val="20"/>
          <w:lang w:val="en-GB"/>
        </w:rPr>
        <w:tab/>
        <w:t>References</w:t>
      </w:r>
      <w:bookmarkEnd w:id="4"/>
    </w:p>
    <w:p w14:paraId="13152B99" w14:textId="77777777" w:rsidR="004D61C4" w:rsidRPr="004D61C4" w:rsidRDefault="004D61C4" w:rsidP="004D61C4">
      <w:pPr>
        <w:widowControl/>
        <w:autoSpaceDE/>
        <w:autoSpaceDN/>
        <w:spacing w:after="180"/>
        <w:rPr>
          <w:sz w:val="20"/>
          <w:szCs w:val="20"/>
          <w:lang w:val="en-GB"/>
        </w:rPr>
      </w:pPr>
      <w:r w:rsidRPr="004D61C4">
        <w:rPr>
          <w:sz w:val="20"/>
          <w:szCs w:val="20"/>
          <w:lang w:val="en-GB"/>
        </w:rPr>
        <w:t>The following documents contain provisions which, through reference in this text, constitute provisions of the present document.</w:t>
      </w:r>
    </w:p>
    <w:p w14:paraId="2E363532" w14:textId="77777777" w:rsidR="004D61C4" w:rsidRPr="004D61C4" w:rsidRDefault="004D61C4" w:rsidP="004D61C4">
      <w:pPr>
        <w:widowControl/>
        <w:autoSpaceDE/>
        <w:autoSpaceDN/>
        <w:spacing w:after="180"/>
        <w:ind w:left="568" w:hanging="284"/>
        <w:rPr>
          <w:rFonts w:ascii="Calibri" w:eastAsia="MS Mincho" w:hAnsi="Calibri"/>
        </w:rPr>
      </w:pPr>
      <w:r w:rsidRPr="004D61C4">
        <w:rPr>
          <w:rFonts w:ascii="Calibri" w:eastAsia="MS Mincho" w:hAnsi="Calibri"/>
        </w:rPr>
        <w:t>-</w:t>
      </w:r>
      <w:r w:rsidRPr="004D61C4">
        <w:rPr>
          <w:rFonts w:ascii="Calibri" w:eastAsia="MS Mincho" w:hAnsi="Calibri"/>
        </w:rPr>
        <w:tab/>
        <w:t>References are either specific (identified by date of publication, edition number, version number, etc.) or non</w:t>
      </w:r>
      <w:r w:rsidRPr="004D61C4">
        <w:rPr>
          <w:rFonts w:ascii="Calibri" w:eastAsia="MS Mincho" w:hAnsi="Calibri"/>
        </w:rPr>
        <w:noBreakHyphen/>
        <w:t>specific.</w:t>
      </w:r>
    </w:p>
    <w:p w14:paraId="70A383DF" w14:textId="77777777" w:rsidR="004D61C4" w:rsidRPr="004D61C4" w:rsidRDefault="004D61C4" w:rsidP="004D61C4">
      <w:pPr>
        <w:widowControl/>
        <w:autoSpaceDE/>
        <w:autoSpaceDN/>
        <w:spacing w:after="180"/>
        <w:ind w:left="568" w:hanging="284"/>
        <w:rPr>
          <w:rFonts w:ascii="Calibri" w:eastAsia="MS Mincho" w:hAnsi="Calibri"/>
        </w:rPr>
      </w:pPr>
      <w:r w:rsidRPr="004D61C4">
        <w:rPr>
          <w:rFonts w:ascii="Calibri" w:eastAsia="MS Mincho" w:hAnsi="Calibri"/>
        </w:rPr>
        <w:t>-</w:t>
      </w:r>
      <w:r w:rsidRPr="004D61C4">
        <w:rPr>
          <w:rFonts w:ascii="Calibri" w:eastAsia="MS Mincho" w:hAnsi="Calibri"/>
        </w:rPr>
        <w:tab/>
        <w:t>For a specific reference, subsequent revisions do not apply.</w:t>
      </w:r>
    </w:p>
    <w:p w14:paraId="4C06F181" w14:textId="77777777" w:rsidR="004D61C4" w:rsidRPr="004D61C4" w:rsidRDefault="004D61C4" w:rsidP="004D61C4">
      <w:pPr>
        <w:widowControl/>
        <w:autoSpaceDE/>
        <w:autoSpaceDN/>
        <w:spacing w:after="180"/>
        <w:ind w:left="568" w:hanging="284"/>
        <w:rPr>
          <w:rFonts w:ascii="Calibri" w:eastAsia="MS Mincho" w:hAnsi="Calibri"/>
        </w:rPr>
      </w:pPr>
      <w:r w:rsidRPr="004D61C4">
        <w:rPr>
          <w:rFonts w:ascii="Calibri" w:eastAsia="MS Mincho" w:hAnsi="Calibri"/>
        </w:rPr>
        <w:t>-</w:t>
      </w:r>
      <w:r w:rsidRPr="004D61C4">
        <w:rPr>
          <w:rFonts w:ascii="Calibri" w:eastAsia="MS Mincho" w:hAnsi="Calibri"/>
        </w:rPr>
        <w:tab/>
        <w:t>For a non-specific reference, the latest version applies. In the case of a reference to a 3GPP document (including a GSM document), a non-specific reference implicitly refers to the latest version of that document</w:t>
      </w:r>
      <w:r w:rsidRPr="004D61C4">
        <w:rPr>
          <w:rFonts w:ascii="Calibri" w:eastAsia="MS Mincho" w:hAnsi="Calibri"/>
          <w:i/>
        </w:rPr>
        <w:t xml:space="preserve"> in the same Release as the present document</w:t>
      </w:r>
      <w:r w:rsidRPr="004D61C4">
        <w:rPr>
          <w:rFonts w:ascii="Calibri" w:eastAsia="MS Mincho" w:hAnsi="Calibri"/>
        </w:rPr>
        <w:t>.</w:t>
      </w:r>
    </w:p>
    <w:p w14:paraId="416BC67E" w14:textId="77777777" w:rsidR="004D61C4" w:rsidRPr="004D61C4" w:rsidRDefault="004D61C4" w:rsidP="004D61C4">
      <w:pPr>
        <w:keepLines/>
        <w:widowControl/>
        <w:autoSpaceDE/>
        <w:autoSpaceDN/>
        <w:spacing w:after="180"/>
        <w:ind w:left="1702" w:hanging="1418"/>
        <w:rPr>
          <w:sz w:val="20"/>
          <w:szCs w:val="20"/>
          <w:lang w:val="en-GB"/>
        </w:rPr>
      </w:pPr>
      <w:r w:rsidRPr="004D61C4">
        <w:rPr>
          <w:sz w:val="20"/>
          <w:szCs w:val="20"/>
          <w:lang w:val="en-GB"/>
        </w:rPr>
        <w:t>[1]</w:t>
      </w:r>
      <w:r w:rsidRPr="004D61C4">
        <w:rPr>
          <w:sz w:val="20"/>
          <w:szCs w:val="20"/>
          <w:lang w:val="en-GB"/>
        </w:rPr>
        <w:tab/>
        <w:t>3GPP TR 21.905: "Vocabulary for 3GPP Specifications".</w:t>
      </w:r>
    </w:p>
    <w:p w14:paraId="5EAAA770" w14:textId="0CC1507D" w:rsidR="004D61C4" w:rsidRDefault="004D61C4" w:rsidP="004D61C4">
      <w:pPr>
        <w:keepLines/>
        <w:widowControl/>
        <w:autoSpaceDE/>
        <w:autoSpaceDN/>
        <w:spacing w:after="180"/>
        <w:ind w:left="1702" w:hanging="1418"/>
        <w:rPr>
          <w:ins w:id="5" w:author="Angelow, Iwajlo (Nokia - US/Naperville)" w:date="2022-01-05T09:20:00Z"/>
          <w:sz w:val="20"/>
          <w:szCs w:val="20"/>
          <w:lang w:val="en-GB"/>
        </w:rPr>
      </w:pPr>
      <w:r w:rsidRPr="004D61C4">
        <w:rPr>
          <w:sz w:val="20"/>
          <w:szCs w:val="20"/>
          <w:lang w:val="en-GB"/>
        </w:rPr>
        <w:t>[2]</w:t>
      </w:r>
      <w:r w:rsidRPr="004D61C4">
        <w:rPr>
          <w:sz w:val="20"/>
          <w:szCs w:val="20"/>
          <w:lang w:val="en-GB"/>
        </w:rPr>
        <w:tab/>
        <w:t>RP-202103: SID “Study on Efficient utilization of licensed spectrum that is not aligned with existing NR channel bandwidths”</w:t>
      </w:r>
    </w:p>
    <w:p w14:paraId="6F397571" w14:textId="0148E6CF" w:rsidR="004D61C4" w:rsidRPr="004D61C4" w:rsidRDefault="004D61C4" w:rsidP="004D61C4">
      <w:pPr>
        <w:keepLines/>
        <w:widowControl/>
        <w:autoSpaceDE/>
        <w:autoSpaceDN/>
        <w:spacing w:after="180"/>
        <w:ind w:left="1702" w:hanging="1418"/>
        <w:rPr>
          <w:sz w:val="20"/>
          <w:szCs w:val="20"/>
          <w:lang w:val="en-GB"/>
        </w:rPr>
      </w:pPr>
      <w:ins w:id="6" w:author="Angelow, Iwajlo (Nokia - US/Naperville)" w:date="2022-01-05T09:20:00Z">
        <w:r>
          <w:rPr>
            <w:sz w:val="20"/>
            <w:szCs w:val="20"/>
            <w:lang w:val="en-GB"/>
          </w:rPr>
          <w:lastRenderedPageBreak/>
          <w:t>[3]</w:t>
        </w:r>
        <w:r>
          <w:rPr>
            <w:sz w:val="20"/>
            <w:szCs w:val="20"/>
            <w:lang w:val="en-GB"/>
          </w:rPr>
          <w:tab/>
        </w:r>
      </w:ins>
      <w:ins w:id="7" w:author="Angelow, Iwajlo (Nokia - US/Naperville)" w:date="2022-01-05T09:21:00Z">
        <w:r>
          <w:rPr>
            <w:sz w:val="20"/>
            <w:szCs w:val="20"/>
            <w:lang w:val="en-GB"/>
          </w:rPr>
          <w:t xml:space="preserve">R4-2200031: </w:t>
        </w:r>
        <w:r w:rsidRPr="004D61C4">
          <w:rPr>
            <w:sz w:val="20"/>
            <w:szCs w:val="20"/>
            <w:lang w:val="en-GB"/>
          </w:rPr>
          <w:t>Reply LS on specification impact for methods on efficient utilization of licensed spectrum that is not aligned with existing NR channel bandwidths, RAN2</w:t>
        </w:r>
      </w:ins>
    </w:p>
    <w:p w14:paraId="0DCE8D2D" w14:textId="77777777" w:rsidR="004D61C4" w:rsidRDefault="004D61C4" w:rsidP="004D61C4">
      <w:r>
        <w:t>---------------------------------------------------------------------------- NEXT CLAUSE ----------------------------------------------------</w:t>
      </w:r>
    </w:p>
    <w:p w14:paraId="24B395C6" w14:textId="77777777" w:rsidR="004D61C4" w:rsidRDefault="004D61C4" w:rsidP="00C634A6">
      <w:pPr>
        <w:keepNext/>
        <w:keepLines/>
        <w:widowControl/>
        <w:autoSpaceDE/>
        <w:autoSpaceDN/>
        <w:spacing w:before="120" w:after="180"/>
        <w:ind w:left="1134" w:hanging="1134"/>
        <w:outlineLvl w:val="2"/>
        <w:rPr>
          <w:rFonts w:ascii="Arial" w:hAnsi="Arial"/>
          <w:sz w:val="28"/>
          <w:szCs w:val="20"/>
          <w:lang w:val="en-GB"/>
        </w:rPr>
      </w:pPr>
    </w:p>
    <w:p w14:paraId="391D5062" w14:textId="5B63F4CF" w:rsidR="00C634A6" w:rsidRPr="00C634A6" w:rsidRDefault="00C634A6" w:rsidP="00C634A6">
      <w:pPr>
        <w:keepNext/>
        <w:keepLines/>
        <w:widowControl/>
        <w:autoSpaceDE/>
        <w:autoSpaceDN/>
        <w:spacing w:before="120" w:after="180"/>
        <w:ind w:left="1134" w:hanging="1134"/>
        <w:outlineLvl w:val="2"/>
        <w:rPr>
          <w:rFonts w:ascii="Arial" w:hAnsi="Arial"/>
          <w:sz w:val="28"/>
          <w:szCs w:val="20"/>
          <w:lang w:val="en-GB"/>
        </w:rPr>
      </w:pPr>
      <w:r w:rsidRPr="00C634A6">
        <w:rPr>
          <w:rFonts w:ascii="Arial" w:hAnsi="Arial"/>
          <w:sz w:val="28"/>
          <w:szCs w:val="20"/>
          <w:lang w:val="en-GB"/>
        </w:rPr>
        <w:t>6.2.</w:t>
      </w:r>
      <w:bookmarkStart w:id="8" w:name="_Hlk74642592"/>
      <w:r w:rsidRPr="00C634A6">
        <w:rPr>
          <w:rFonts w:ascii="Arial" w:hAnsi="Arial"/>
          <w:sz w:val="28"/>
          <w:szCs w:val="20"/>
          <w:lang w:val="en-GB"/>
        </w:rPr>
        <w:t>2</w:t>
      </w:r>
      <w:r w:rsidRPr="00C634A6">
        <w:rPr>
          <w:rFonts w:ascii="Arial" w:hAnsi="Arial"/>
          <w:sz w:val="28"/>
          <w:szCs w:val="20"/>
          <w:lang w:val="en-GB"/>
        </w:rPr>
        <w:tab/>
      </w:r>
      <w:bookmarkEnd w:id="8"/>
      <w:r w:rsidRPr="00C634A6">
        <w:rPr>
          <w:rFonts w:ascii="Arial" w:hAnsi="Arial"/>
          <w:sz w:val="28"/>
          <w:szCs w:val="20"/>
          <w:lang w:val="en-GB"/>
        </w:rPr>
        <w:t>Combined UE CBW (one cell)</w:t>
      </w:r>
    </w:p>
    <w:p w14:paraId="1906777B" w14:textId="04C8538F" w:rsidR="00C634A6" w:rsidRPr="00C634A6" w:rsidRDefault="00C634A6" w:rsidP="00C634A6">
      <w:pPr>
        <w:keepNext/>
        <w:keepLines/>
        <w:widowControl/>
        <w:autoSpaceDE/>
        <w:autoSpaceDN/>
        <w:spacing w:before="120" w:after="180"/>
        <w:ind w:left="1418" w:hanging="1418"/>
        <w:outlineLvl w:val="3"/>
        <w:rPr>
          <w:rFonts w:ascii="Arial" w:hAnsi="Arial"/>
          <w:sz w:val="24"/>
          <w:szCs w:val="20"/>
          <w:lang w:val="en-GB"/>
        </w:rPr>
      </w:pPr>
      <w:r w:rsidRPr="00C634A6">
        <w:rPr>
          <w:rFonts w:ascii="Arial" w:hAnsi="Arial"/>
          <w:sz w:val="24"/>
          <w:szCs w:val="20"/>
          <w:lang w:val="en-GB"/>
        </w:rPr>
        <w:t>6.2.2.1      General Aspects</w:t>
      </w:r>
    </w:p>
    <w:p w14:paraId="282256B8"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Studied spectrum blocks covered by “main RF carrier” and “additional RF carrier”</w:t>
      </w:r>
    </w:p>
    <w:p w14:paraId="48658AB0"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The “main RF carrier” is Rel-15 compatible and contains the SSB as well as all necessary broadcast information, legacy UEs and UEs which do not support this solution are able to camp on it and be connected without being aware of the “additional RF carrier”</w:t>
      </w:r>
    </w:p>
    <w:p w14:paraId="7A866477" w14:textId="70217AF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The “additional RF carrier”</w:t>
      </w:r>
      <w:r w:rsidR="0058029E">
        <w:rPr>
          <w:sz w:val="20"/>
          <w:szCs w:val="20"/>
          <w:lang w:val="en-GB"/>
        </w:rPr>
        <w:t>,</w:t>
      </w:r>
      <w:r w:rsidRPr="00C634A6">
        <w:rPr>
          <w:sz w:val="20"/>
          <w:szCs w:val="20"/>
          <w:lang w:val="en-GB"/>
        </w:rPr>
        <w:t xml:space="preserve"> </w:t>
      </w:r>
      <w:r w:rsidR="0058029E">
        <w:rPr>
          <w:sz w:val="20"/>
          <w:szCs w:val="20"/>
          <w:lang w:val="en-GB"/>
        </w:rPr>
        <w:t xml:space="preserve">which is partially overlapping with </w:t>
      </w:r>
      <w:r w:rsidR="0058029E" w:rsidRPr="001E3EDF">
        <w:rPr>
          <w:sz w:val="20"/>
          <w:szCs w:val="20"/>
          <w:lang w:val="en-GB"/>
        </w:rPr>
        <w:t xml:space="preserve">the “main </w:t>
      </w:r>
      <w:r w:rsidR="00B501E0" w:rsidRPr="001E3EDF">
        <w:rPr>
          <w:sz w:val="20"/>
          <w:szCs w:val="20"/>
          <w:lang w:val="en-GB"/>
        </w:rPr>
        <w:t xml:space="preserve">RF </w:t>
      </w:r>
      <w:r w:rsidR="0058029E" w:rsidRPr="001E3EDF">
        <w:rPr>
          <w:sz w:val="20"/>
          <w:szCs w:val="20"/>
          <w:lang w:val="en-GB"/>
        </w:rPr>
        <w:t>carrier</w:t>
      </w:r>
      <w:r w:rsidR="0058029E">
        <w:rPr>
          <w:sz w:val="20"/>
          <w:szCs w:val="20"/>
          <w:lang w:val="en-GB"/>
        </w:rPr>
        <w:t xml:space="preserve">”, </w:t>
      </w:r>
      <w:r w:rsidR="00150D13">
        <w:rPr>
          <w:sz w:val="20"/>
          <w:szCs w:val="20"/>
          <w:lang w:val="en-GB"/>
        </w:rPr>
        <w:t xml:space="preserve">is </w:t>
      </w:r>
      <w:r w:rsidRPr="00C634A6">
        <w:rPr>
          <w:sz w:val="20"/>
          <w:szCs w:val="20"/>
          <w:lang w:val="en-GB"/>
        </w:rPr>
        <w:t>aligned to the “main RF carrier” PRB grid</w:t>
      </w:r>
      <w:r w:rsidR="0058029E">
        <w:rPr>
          <w:sz w:val="20"/>
          <w:szCs w:val="20"/>
          <w:lang w:val="en-GB"/>
        </w:rPr>
        <w:t xml:space="preserve"> and utilizes further PRBs that fit in relevant spectrum block.</w:t>
      </w:r>
      <w:r w:rsidRPr="00C634A6">
        <w:rPr>
          <w:sz w:val="20"/>
          <w:szCs w:val="20"/>
          <w:lang w:val="en-GB"/>
        </w:rPr>
        <w:t xml:space="preserve"> UEs which support this solution would be reconfigured (once UE capabilities are known) in RRC_CONNECTED to use wider BWP</w:t>
      </w:r>
      <w:r w:rsidR="0058029E">
        <w:rPr>
          <w:sz w:val="20"/>
          <w:szCs w:val="20"/>
          <w:lang w:val="en-GB"/>
        </w:rPr>
        <w:t xml:space="preserve"> than used for initial access.</w:t>
      </w:r>
    </w:p>
    <w:p w14:paraId="10C923F7"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The “main RF carrier” and the “additional RF carrier” treated as single cell (one carrier from baseband perspective) to allow for a single BWP to cover studied spectrum block in RRC_CONNECTED</w:t>
      </w:r>
    </w:p>
    <w:p w14:paraId="0F758297"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Both the “main RF carrier” and the “additional RF carrier” would clearly define the size and position of the guard band which allows for an unambiguous placement of the overlapping channel filters and thus prevents problems with OBUE, ACS or in-band blocking</w:t>
      </w:r>
    </w:p>
    <w:p w14:paraId="2A1F95C0" w14:textId="6DF591D1" w:rsid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From UE perspective, supported in downlink only</w:t>
      </w:r>
    </w:p>
    <w:p w14:paraId="61CEAC92" w14:textId="1FDE524C" w:rsidR="00C634A6" w:rsidRPr="00C634A6" w:rsidRDefault="00C634A6" w:rsidP="00C634A6">
      <w:pPr>
        <w:keepNext/>
        <w:keepLines/>
        <w:widowControl/>
        <w:autoSpaceDE/>
        <w:autoSpaceDN/>
        <w:spacing w:before="120" w:after="180"/>
        <w:ind w:left="1418" w:hanging="1418"/>
        <w:outlineLvl w:val="3"/>
        <w:rPr>
          <w:rFonts w:ascii="Arial" w:hAnsi="Arial"/>
          <w:sz w:val="24"/>
          <w:szCs w:val="20"/>
          <w:lang w:val="en-GB"/>
        </w:rPr>
      </w:pPr>
      <w:r w:rsidRPr="00C634A6">
        <w:rPr>
          <w:rFonts w:ascii="Arial" w:hAnsi="Arial"/>
          <w:sz w:val="24"/>
          <w:szCs w:val="20"/>
          <w:lang w:val="en-GB"/>
        </w:rPr>
        <w:t>6.2.2.</w:t>
      </w:r>
      <w:r>
        <w:rPr>
          <w:rFonts w:ascii="Arial" w:hAnsi="Arial"/>
          <w:sz w:val="24"/>
          <w:szCs w:val="20"/>
          <w:lang w:val="en-GB"/>
        </w:rPr>
        <w:t>2</w:t>
      </w:r>
      <w:r w:rsidRPr="00C634A6">
        <w:rPr>
          <w:rFonts w:ascii="Arial" w:hAnsi="Arial"/>
          <w:sz w:val="24"/>
          <w:szCs w:val="20"/>
          <w:lang w:val="en-GB"/>
        </w:rPr>
        <w:t xml:space="preserve">      </w:t>
      </w:r>
      <w:r w:rsidR="004338A7">
        <w:rPr>
          <w:rFonts w:ascii="Arial" w:hAnsi="Arial"/>
          <w:sz w:val="24"/>
          <w:szCs w:val="20"/>
          <w:lang w:val="en-GB"/>
        </w:rPr>
        <w:t>Signalling and configuration aspects</w:t>
      </w:r>
    </w:p>
    <w:p w14:paraId="237AAE93" w14:textId="77777777" w:rsidR="004338A7" w:rsidRPr="00032391" w:rsidRDefault="004338A7" w:rsidP="004338A7">
      <w:pPr>
        <w:rPr>
          <w:sz w:val="20"/>
          <w:szCs w:val="20"/>
        </w:rPr>
      </w:pPr>
      <w:r w:rsidRPr="00032391">
        <w:rPr>
          <w:sz w:val="20"/>
          <w:szCs w:val="20"/>
        </w:rPr>
        <w:t>In this section we provide further signaling details on how to support irregular channels given the 7MHz allocation as an example.</w:t>
      </w:r>
    </w:p>
    <w:p w14:paraId="34880E7A" w14:textId="6FCDCFD8" w:rsidR="004338A7" w:rsidRPr="00032391" w:rsidRDefault="004338A7" w:rsidP="004338A7">
      <w:pPr>
        <w:rPr>
          <w:sz w:val="20"/>
          <w:szCs w:val="20"/>
        </w:rPr>
      </w:pPr>
      <w:r w:rsidRPr="00032391">
        <w:rPr>
          <w:sz w:val="20"/>
          <w:szCs w:val="20"/>
        </w:rPr>
        <w:t xml:space="preserve">The gNB broadcasts the DL carrier bandwidth and the bandwidth of the initial BWP (BWP#0) in SIB1. For the 7MHz allocation, SIB1 would indicate DL standard channel bandwidth (i.e. 5 MHz), the initial DL BWP would be set to 5 MHz to </w:t>
      </w:r>
      <w:r w:rsidR="00150D13" w:rsidRPr="00032391">
        <w:rPr>
          <w:sz w:val="20"/>
          <w:szCs w:val="20"/>
        </w:rPr>
        <w:t>accommodate legacy and new UEs</w:t>
      </w:r>
      <w:r w:rsidRPr="00032391">
        <w:rPr>
          <w:sz w:val="20"/>
          <w:szCs w:val="20"/>
        </w:rPr>
        <w:t>:</w:t>
      </w:r>
    </w:p>
    <w:p w14:paraId="4ADCFF8C" w14:textId="77777777" w:rsidR="004338A7" w:rsidRPr="00032391" w:rsidRDefault="004338A7" w:rsidP="004338A7">
      <w:pPr>
        <w:rPr>
          <w:sz w:val="20"/>
          <w:szCs w:val="20"/>
        </w:rPr>
      </w:pPr>
    </w:p>
    <w:p w14:paraId="62A02653" w14:textId="610A6AB3" w:rsidR="004338A7" w:rsidRPr="00032391" w:rsidRDefault="004338A7" w:rsidP="004338A7">
      <w:pPr>
        <w:ind w:left="720"/>
        <w:rPr>
          <w:sz w:val="20"/>
          <w:szCs w:val="20"/>
        </w:rPr>
      </w:pPr>
      <w:r w:rsidRPr="00032391">
        <w:rPr>
          <w:sz w:val="20"/>
          <w:szCs w:val="20"/>
          <w:lang w:val="en-GB"/>
        </w:rPr>
        <w:t>- SIB1-&gt; servingCellConfigCommon-&gt; downlinkConfigCommon-&gt; frequencyInfoDL-&gt; scs-SpecificCarrierList-&gt; carrierBandwidth = 25 PRBs / subcarrierSpacing = 15 kHz</w:t>
      </w:r>
    </w:p>
    <w:p w14:paraId="34EB2D59" w14:textId="53C569DD" w:rsidR="004338A7" w:rsidRPr="00032391" w:rsidRDefault="004338A7" w:rsidP="004338A7">
      <w:pPr>
        <w:ind w:firstLine="720"/>
        <w:rPr>
          <w:sz w:val="20"/>
          <w:szCs w:val="20"/>
        </w:rPr>
      </w:pPr>
      <w:r w:rsidRPr="00032391">
        <w:rPr>
          <w:sz w:val="20"/>
          <w:szCs w:val="20"/>
          <w:lang w:val="en-GB"/>
        </w:rPr>
        <w:t>- SIB1-&gt; servingCellConfigCommon-&gt; downlinkConfigCommon-&gt; initialDownlinkBWP-&gt; genericParameters-&gt; locationAndBandwidth = 25 PRBs</w:t>
      </w:r>
    </w:p>
    <w:p w14:paraId="28CB89CA" w14:textId="77777777" w:rsidR="004338A7" w:rsidRPr="00032391" w:rsidRDefault="004338A7" w:rsidP="004338A7">
      <w:pPr>
        <w:rPr>
          <w:sz w:val="20"/>
          <w:szCs w:val="20"/>
        </w:rPr>
      </w:pPr>
    </w:p>
    <w:p w14:paraId="3D377817" w14:textId="2371DFF4" w:rsidR="004338A7" w:rsidRPr="00032391" w:rsidRDefault="004338A7" w:rsidP="004338A7">
      <w:pPr>
        <w:rPr>
          <w:sz w:val="20"/>
          <w:szCs w:val="20"/>
        </w:rPr>
      </w:pPr>
      <w:r w:rsidRPr="00032391">
        <w:rPr>
          <w:sz w:val="20"/>
          <w:szCs w:val="20"/>
        </w:rPr>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p>
    <w:p w14:paraId="62A957C0" w14:textId="77777777" w:rsidR="004338A7" w:rsidRPr="00032391" w:rsidRDefault="004338A7" w:rsidP="004338A7">
      <w:pPr>
        <w:rPr>
          <w:sz w:val="20"/>
          <w:szCs w:val="20"/>
        </w:rPr>
      </w:pPr>
    </w:p>
    <w:p w14:paraId="1406CC25" w14:textId="08FB3A05" w:rsidR="004338A7" w:rsidRPr="00032391" w:rsidRDefault="004338A7" w:rsidP="004338A7">
      <w:pPr>
        <w:ind w:firstLine="720"/>
        <w:rPr>
          <w:sz w:val="20"/>
          <w:szCs w:val="20"/>
        </w:rPr>
      </w:pPr>
      <w:r w:rsidRPr="00032391">
        <w:rPr>
          <w:sz w:val="20"/>
          <w:szCs w:val="20"/>
        </w:rPr>
        <w:t xml:space="preserve">- ServingCellConfig-&gt; downlinkChannelBW-PerSCS-List-&gt; carrierBandwidth = </w:t>
      </w:r>
      <w:r w:rsidR="005F60BC" w:rsidRPr="00032391">
        <w:rPr>
          <w:sz w:val="20"/>
          <w:szCs w:val="20"/>
        </w:rPr>
        <w:t>36</w:t>
      </w:r>
      <w:r w:rsidRPr="00032391">
        <w:rPr>
          <w:sz w:val="20"/>
          <w:szCs w:val="20"/>
        </w:rPr>
        <w:t xml:space="preserve"> PRBs, subcarrierSpacing = 15 kHz</w:t>
      </w:r>
    </w:p>
    <w:p w14:paraId="00E7FC5C" w14:textId="62E30F20" w:rsidR="00C634A6" w:rsidRDefault="004338A7" w:rsidP="004338A7">
      <w:pPr>
        <w:widowControl/>
        <w:autoSpaceDE/>
        <w:autoSpaceDN/>
        <w:spacing w:after="180"/>
        <w:ind w:firstLine="720"/>
        <w:rPr>
          <w:sz w:val="20"/>
          <w:szCs w:val="20"/>
        </w:rPr>
      </w:pPr>
      <w:r w:rsidRPr="00032391">
        <w:rPr>
          <w:sz w:val="20"/>
          <w:szCs w:val="20"/>
        </w:rPr>
        <w:t xml:space="preserve">- ServingCellConfig-&gt; downlinkBWP-ToAddModList-&gt; bwp-Common-&gt; genericParameters-&gt; locationAndBandwidth = 36 PRBs </w:t>
      </w:r>
    </w:p>
    <w:p w14:paraId="18E1B7F8" w14:textId="1A2E6CBC" w:rsidR="00515D95" w:rsidRPr="001A2901" w:rsidRDefault="00515D95" w:rsidP="0076308C">
      <w:pPr>
        <w:widowControl/>
        <w:autoSpaceDE/>
        <w:autoSpaceDN/>
        <w:spacing w:after="180"/>
        <w:rPr>
          <w:sz w:val="20"/>
          <w:szCs w:val="20"/>
        </w:rPr>
      </w:pPr>
      <w:r w:rsidRPr="001A2901">
        <w:rPr>
          <w:sz w:val="20"/>
          <w:szCs w:val="20"/>
        </w:rPr>
        <w:t>It should be noted</w:t>
      </w:r>
      <w:r w:rsidR="00E4186C" w:rsidRPr="0076308C">
        <w:rPr>
          <w:sz w:val="20"/>
          <w:szCs w:val="20"/>
        </w:rPr>
        <w:t xml:space="preserve"> that</w:t>
      </w:r>
      <w:r w:rsidR="006C6B7B" w:rsidRPr="001A2901">
        <w:rPr>
          <w:sz w:val="20"/>
          <w:szCs w:val="20"/>
        </w:rPr>
        <w:t xml:space="preserve"> </w:t>
      </w:r>
      <w:r w:rsidR="00B95F2C" w:rsidRPr="001A2901">
        <w:rPr>
          <w:sz w:val="20"/>
          <w:szCs w:val="20"/>
        </w:rPr>
        <w:t xml:space="preserve">36 PRBs </w:t>
      </w:r>
      <w:r w:rsidR="00B95F2C" w:rsidRPr="0076308C">
        <w:rPr>
          <w:sz w:val="20"/>
          <w:szCs w:val="20"/>
        </w:rPr>
        <w:t>do not</w:t>
      </w:r>
      <w:r w:rsidR="00B95F2C" w:rsidRPr="001A2901">
        <w:rPr>
          <w:sz w:val="20"/>
          <w:szCs w:val="20"/>
        </w:rPr>
        <w:t xml:space="preserve"> </w:t>
      </w:r>
      <w:r w:rsidR="00B95F2C" w:rsidRPr="0076308C">
        <w:rPr>
          <w:sz w:val="20"/>
          <w:szCs w:val="20"/>
        </w:rPr>
        <w:t>correspond to</w:t>
      </w:r>
      <w:r w:rsidR="00B95F2C" w:rsidRPr="001A2901">
        <w:rPr>
          <w:sz w:val="20"/>
          <w:szCs w:val="20"/>
        </w:rPr>
        <w:t xml:space="preserve"> a</w:t>
      </w:r>
      <w:r w:rsidR="00B95F2C" w:rsidRPr="0076308C">
        <w:rPr>
          <w:sz w:val="20"/>
          <w:szCs w:val="20"/>
        </w:rPr>
        <w:t>ny</w:t>
      </w:r>
      <w:r w:rsidR="00B95F2C" w:rsidRPr="001A2901">
        <w:rPr>
          <w:sz w:val="20"/>
          <w:szCs w:val="20"/>
        </w:rPr>
        <w:t xml:space="preserve"> channel bandwidth </w:t>
      </w:r>
      <w:r w:rsidR="00B95F2C" w:rsidRPr="0076308C">
        <w:rPr>
          <w:sz w:val="20"/>
          <w:szCs w:val="20"/>
        </w:rPr>
        <w:t xml:space="preserve">currently </w:t>
      </w:r>
      <w:r w:rsidR="00B95F2C" w:rsidRPr="001E3EDF">
        <w:rPr>
          <w:sz w:val="20"/>
          <w:szCs w:val="20"/>
        </w:rPr>
        <w:t xml:space="preserve">defined in </w:t>
      </w:r>
      <w:r w:rsidR="00B501E0" w:rsidRPr="001E3EDF">
        <w:rPr>
          <w:sz w:val="20"/>
          <w:szCs w:val="20"/>
        </w:rPr>
        <w:t xml:space="preserve">TS </w:t>
      </w:r>
      <w:r w:rsidR="00B95F2C" w:rsidRPr="001E3EDF">
        <w:rPr>
          <w:sz w:val="20"/>
          <w:szCs w:val="20"/>
        </w:rPr>
        <w:t>38.101</w:t>
      </w:r>
      <w:r w:rsidR="00B95F2C" w:rsidRPr="001A2901">
        <w:rPr>
          <w:sz w:val="20"/>
          <w:szCs w:val="20"/>
        </w:rPr>
        <w:t>-1.</w:t>
      </w:r>
    </w:p>
    <w:p w14:paraId="39CB60FA" w14:textId="212C0BA2" w:rsidR="00FE4759" w:rsidRPr="00FE4759" w:rsidRDefault="00C542E6" w:rsidP="00FE4759">
      <w:pPr>
        <w:widowControl/>
        <w:autoSpaceDE/>
        <w:autoSpaceDN/>
        <w:spacing w:after="180"/>
        <w:rPr>
          <w:ins w:id="9" w:author="Angelow, Iwajlo (Nokia - US/Naperville)" w:date="2022-01-04T14:18:00Z"/>
          <w:sz w:val="20"/>
          <w:szCs w:val="20"/>
        </w:rPr>
      </w:pPr>
      <w:ins w:id="10" w:author="Angelow, Iwajlo (Nokia - US/Naperville)" w:date="2022-01-05T09:33:00Z">
        <w:r>
          <w:rPr>
            <w:sz w:val="20"/>
            <w:szCs w:val="20"/>
          </w:rPr>
          <w:t>I</w:t>
        </w:r>
      </w:ins>
      <w:ins w:id="11" w:author="Angelow, Iwajlo (Nokia - US/Naperville)" w:date="2022-01-04T14:18:00Z">
        <w:r w:rsidR="00FE4759" w:rsidRPr="00FE4759">
          <w:rPr>
            <w:sz w:val="20"/>
            <w:szCs w:val="20"/>
          </w:rPr>
          <w:t xml:space="preserve">t is possible from signalling point of view to override the SIB1 channel bandwidth by the dedicated channel bandwidth signalling in RRC_CONNECTED if the UE is capable of the dedicated channel bandwidth, and if </w:t>
        </w:r>
      </w:ins>
      <w:ins w:id="12" w:author="Angelow, Iwajlo (Nokia - US/Naperville)" w:date="2022-01-05T10:33:00Z">
        <w:r w:rsidR="003D7C45">
          <w:rPr>
            <w:sz w:val="20"/>
            <w:szCs w:val="20"/>
          </w:rPr>
          <w:t xml:space="preserve">the </w:t>
        </w:r>
      </w:ins>
      <w:ins w:id="13" w:author="Angelow, Iwajlo (Nokia - US/Naperville)" w:date="2022-01-04T14:18:00Z">
        <w:r w:rsidR="00FE4759" w:rsidRPr="00FE4759">
          <w:rPr>
            <w:sz w:val="20"/>
            <w:szCs w:val="20"/>
          </w:rPr>
          <w:t>network ensures the SIB1 channel bandwidth and dedicated channel bandwidth use the same PRB grid</w:t>
        </w:r>
      </w:ins>
      <w:ins w:id="14" w:author="Angelow, Iwajlo (Nokia - US/Naperville)" w:date="2022-01-05T10:33:00Z">
        <w:r w:rsidR="003D7C45">
          <w:rPr>
            <w:sz w:val="20"/>
            <w:szCs w:val="20"/>
          </w:rPr>
          <w:t xml:space="preserve"> </w:t>
        </w:r>
      </w:ins>
      <w:ins w:id="15" w:author="Angelow, Iwajlo (Nokia - US/Naperville)" w:date="2022-01-05T10:28:00Z">
        <w:r w:rsidR="003D7C45">
          <w:rPr>
            <w:sz w:val="20"/>
            <w:szCs w:val="20"/>
          </w:rPr>
          <w:t>[</w:t>
        </w:r>
      </w:ins>
      <w:ins w:id="16" w:author="Angelow, Iwajlo (Nokia - US/Naperville)" w:date="2022-01-05T09:23:00Z">
        <w:r w:rsidR="004D61C4">
          <w:rPr>
            <w:sz w:val="20"/>
            <w:szCs w:val="20"/>
          </w:rPr>
          <w:t>3</w:t>
        </w:r>
      </w:ins>
      <w:ins w:id="17" w:author="Angelow, Iwajlo (Nokia - US/Naperville)" w:date="2022-01-05T10:28:00Z">
        <w:r w:rsidR="003D7C45">
          <w:rPr>
            <w:sz w:val="20"/>
            <w:szCs w:val="20"/>
          </w:rPr>
          <w:t>]</w:t>
        </w:r>
      </w:ins>
      <w:ins w:id="18" w:author="Angelow, Iwajlo (Nokia - US/Naperville)" w:date="2022-01-04T14:18:00Z">
        <w:r w:rsidR="00FE4759" w:rsidRPr="00FE4759">
          <w:rPr>
            <w:sz w:val="20"/>
            <w:szCs w:val="20"/>
          </w:rPr>
          <w:t>.</w:t>
        </w:r>
      </w:ins>
    </w:p>
    <w:p w14:paraId="582BEE99" w14:textId="36888452" w:rsidR="00515D95" w:rsidRPr="0076308C" w:rsidRDefault="00515D95" w:rsidP="00515D95">
      <w:pPr>
        <w:rPr>
          <w:i/>
          <w:color w:val="0000FF"/>
          <w:sz w:val="20"/>
          <w:szCs w:val="20"/>
        </w:rPr>
      </w:pPr>
      <w:del w:id="19" w:author="Angelow, Iwajlo (Nokia - US/Naperville)" w:date="2022-01-04T14:18:00Z">
        <w:r w:rsidRPr="004D61C4" w:rsidDel="00FE4759">
          <w:rPr>
            <w:i/>
            <w:color w:val="0000FF"/>
            <w:sz w:val="20"/>
            <w:szCs w:val="20"/>
          </w:rPr>
          <w:lastRenderedPageBreak/>
          <w:delText>Editor’s note: Signalling aspects to be updated once LS from RAN1/2 is received.  The text above is current RAN4 understanding.</w:delText>
        </w:r>
        <w:r w:rsidRPr="0076308C" w:rsidDel="00FE4759">
          <w:rPr>
            <w:i/>
            <w:color w:val="0000FF"/>
            <w:sz w:val="20"/>
            <w:szCs w:val="20"/>
          </w:rPr>
          <w:delText xml:space="preserve"> </w:delText>
        </w:r>
      </w:del>
    </w:p>
    <w:p w14:paraId="5A655651" w14:textId="46B94D6F" w:rsidR="00515D95" w:rsidRPr="001A2901" w:rsidRDefault="00515D95" w:rsidP="004338A7">
      <w:pPr>
        <w:widowControl/>
        <w:autoSpaceDE/>
        <w:autoSpaceDN/>
        <w:spacing w:after="180"/>
        <w:ind w:firstLine="720"/>
        <w:rPr>
          <w:sz w:val="20"/>
          <w:szCs w:val="20"/>
          <w:lang w:val="en-GB"/>
        </w:rPr>
      </w:pPr>
    </w:p>
    <w:p w14:paraId="469F7BC7" w14:textId="0BD6A687" w:rsidR="006C6B7B" w:rsidRPr="0076308C" w:rsidRDefault="006C6B7B" w:rsidP="006C6B7B">
      <w:pPr>
        <w:keepNext/>
        <w:keepLines/>
        <w:widowControl/>
        <w:autoSpaceDE/>
        <w:autoSpaceDN/>
        <w:spacing w:before="120" w:after="180"/>
        <w:ind w:left="1418" w:hanging="1418"/>
        <w:outlineLvl w:val="3"/>
        <w:rPr>
          <w:rFonts w:ascii="Arial" w:hAnsi="Arial"/>
          <w:sz w:val="24"/>
          <w:szCs w:val="20"/>
          <w:lang w:val="en-GB"/>
        </w:rPr>
      </w:pPr>
      <w:r w:rsidRPr="0076308C">
        <w:rPr>
          <w:rFonts w:ascii="Arial" w:hAnsi="Arial"/>
          <w:sz w:val="24"/>
          <w:szCs w:val="20"/>
          <w:lang w:val="en-GB"/>
        </w:rPr>
        <w:t>6.2.2.3</w:t>
      </w:r>
      <w:r w:rsidRPr="0076308C">
        <w:rPr>
          <w:rFonts w:ascii="Arial" w:hAnsi="Arial"/>
          <w:sz w:val="24"/>
          <w:szCs w:val="20"/>
          <w:lang w:val="en-GB"/>
        </w:rPr>
        <w:tab/>
        <w:t>UE architecture aspects</w:t>
      </w:r>
    </w:p>
    <w:p w14:paraId="6F5C5CDA" w14:textId="77777777" w:rsidR="006C6B7B" w:rsidRPr="0076308C" w:rsidRDefault="006C6B7B" w:rsidP="006C6B7B">
      <w:pPr>
        <w:rPr>
          <w:sz w:val="20"/>
          <w:szCs w:val="20"/>
        </w:rPr>
      </w:pPr>
      <w:r w:rsidRPr="0076308C">
        <w:rPr>
          <w:sz w:val="20"/>
          <w:szCs w:val="20"/>
        </w:rPr>
        <w:t>With respect to the UE architecture, the following assumptions are made (according to SID objectives):</w:t>
      </w:r>
    </w:p>
    <w:p w14:paraId="4563160D" w14:textId="77777777" w:rsidR="006C6B7B" w:rsidRPr="0076308C" w:rsidRDefault="006C6B7B" w:rsidP="006C6B7B">
      <w:pPr>
        <w:rPr>
          <w:sz w:val="20"/>
          <w:szCs w:val="20"/>
        </w:rPr>
      </w:pPr>
    </w:p>
    <w:p w14:paraId="0551B822" w14:textId="77777777" w:rsidR="006C6B7B" w:rsidRPr="0076308C" w:rsidRDefault="006C6B7B" w:rsidP="006C6B7B">
      <w:pPr>
        <w:pStyle w:val="ListParagraph"/>
        <w:numPr>
          <w:ilvl w:val="0"/>
          <w:numId w:val="14"/>
        </w:numPr>
        <w:rPr>
          <w:sz w:val="20"/>
          <w:szCs w:val="20"/>
        </w:rPr>
      </w:pPr>
      <w:r w:rsidRPr="0076308C">
        <w:rPr>
          <w:sz w:val="20"/>
          <w:szCs w:val="20"/>
        </w:rPr>
        <w:t>New (dedicated) channel filters (e.g. non-integer-multiples of 5 MHz) are not considered</w:t>
      </w:r>
    </w:p>
    <w:p w14:paraId="2B11A7CD" w14:textId="77777777" w:rsidR="006C6B7B" w:rsidRPr="0076308C" w:rsidRDefault="006C6B7B" w:rsidP="006C6B7B">
      <w:pPr>
        <w:pStyle w:val="ListParagraph"/>
        <w:numPr>
          <w:ilvl w:val="0"/>
          <w:numId w:val="14"/>
        </w:numPr>
        <w:rPr>
          <w:sz w:val="20"/>
          <w:szCs w:val="20"/>
        </w:rPr>
      </w:pPr>
      <w:r w:rsidRPr="0076308C">
        <w:rPr>
          <w:sz w:val="20"/>
          <w:szCs w:val="20"/>
        </w:rPr>
        <w:t>UEs not supporting this solution (both legacy and new UEs) should be able to use the next lower supported channel bandwidth in the UL and DL without implications</w:t>
      </w:r>
    </w:p>
    <w:p w14:paraId="5F5F26D5" w14:textId="77777777" w:rsidR="006C6B7B" w:rsidRPr="0076308C" w:rsidRDefault="006C6B7B" w:rsidP="006C6B7B"/>
    <w:p w14:paraId="60619E88" w14:textId="3C01808D" w:rsidR="006C6B7B" w:rsidRPr="0076308C" w:rsidRDefault="006C6B7B" w:rsidP="006C6B7B">
      <w:pPr>
        <w:rPr>
          <w:sz w:val="20"/>
          <w:szCs w:val="20"/>
        </w:rPr>
      </w:pPr>
      <w:r w:rsidRPr="0076308C">
        <w:rPr>
          <w:sz w:val="20"/>
          <w:szCs w:val="20"/>
        </w:rPr>
        <w:t xml:space="preserve">Two different UE architecture scenarios are </w:t>
      </w:r>
      <w:r w:rsidR="001E3EDF" w:rsidRPr="003C4BDB">
        <w:rPr>
          <w:sz w:val="20"/>
          <w:szCs w:val="20"/>
        </w:rPr>
        <w:t>explained (legacy UEs using next smaller bandwidth in Clause 6</w:t>
      </w:r>
      <w:r w:rsidR="001E3EDF" w:rsidRPr="00E87BB8">
        <w:rPr>
          <w:sz w:val="20"/>
          <w:szCs w:val="20"/>
        </w:rPr>
        <w:t xml:space="preserve">.6.2 and UEs supporting </w:t>
      </w:r>
      <w:r w:rsidR="003C4BDB" w:rsidRPr="00E87BB8">
        <w:rPr>
          <w:sz w:val="20"/>
          <w:szCs w:val="20"/>
        </w:rPr>
        <w:t>two</w:t>
      </w:r>
      <w:r w:rsidR="001E3EDF" w:rsidRPr="00E87BB8">
        <w:rPr>
          <w:sz w:val="20"/>
          <w:szCs w:val="20"/>
        </w:rPr>
        <w:t xml:space="preserve"> receive chains for reception </w:t>
      </w:r>
      <w:r w:rsidRPr="0076308C">
        <w:rPr>
          <w:sz w:val="20"/>
          <w:szCs w:val="20"/>
        </w:rPr>
        <w:t>described below:</w:t>
      </w:r>
    </w:p>
    <w:p w14:paraId="1C0BA97D" w14:textId="77777777" w:rsidR="006C6B7B" w:rsidRPr="0076308C" w:rsidRDefault="006C6B7B" w:rsidP="006C6B7B">
      <w:pPr>
        <w:rPr>
          <w:sz w:val="20"/>
          <w:szCs w:val="20"/>
        </w:rPr>
      </w:pPr>
    </w:p>
    <w:p w14:paraId="093A12CF" w14:textId="34B2E855" w:rsidR="006C6B7B" w:rsidRPr="0076308C" w:rsidRDefault="006C6B7B" w:rsidP="006C6B7B">
      <w:pPr>
        <w:rPr>
          <w:sz w:val="20"/>
          <w:szCs w:val="20"/>
        </w:rPr>
      </w:pPr>
      <w:r w:rsidRPr="0076308C">
        <w:rPr>
          <w:sz w:val="20"/>
          <w:szCs w:val="20"/>
        </w:rPr>
        <w:t xml:space="preserve">This option is for </w:t>
      </w:r>
      <w:r w:rsidR="005B1527" w:rsidRPr="0076308C">
        <w:rPr>
          <w:sz w:val="20"/>
          <w:szCs w:val="20"/>
        </w:rPr>
        <w:t xml:space="preserve">new </w:t>
      </w:r>
      <w:r w:rsidRPr="0076308C">
        <w:rPr>
          <w:sz w:val="20"/>
          <w:szCs w:val="20"/>
        </w:rPr>
        <w:t>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 the UE would know where to place the center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w:t>
      </w:r>
      <w:ins w:id="20" w:author="Angelow, Iwajlo (Nokia - US/Naperville)" w:date="2022-01-05T09:32:00Z">
        <w:r w:rsidR="00C542E6">
          <w:rPr>
            <w:sz w:val="20"/>
            <w:szCs w:val="20"/>
          </w:rPr>
          <w:t xml:space="preserve"> Figure 6.2.2.3-1</w:t>
        </w:r>
      </w:ins>
      <w:r w:rsidRPr="0076308C">
        <w:rPr>
          <w:sz w:val="20"/>
          <w:szCs w:val="20"/>
        </w:rPr>
        <w:t xml:space="preserve"> </w:t>
      </w:r>
      <w:del w:id="21" w:author="Angelow, Iwajlo (Nokia - US/Naperville)" w:date="2022-01-05T09:31:00Z">
        <w:r w:rsidRPr="0076308C" w:rsidDel="00C542E6">
          <w:rPr>
            <w:sz w:val="20"/>
            <w:szCs w:val="20"/>
          </w:rPr>
          <w:fldChar w:fldCharType="begin"/>
        </w:r>
        <w:r w:rsidRPr="0076308C" w:rsidDel="00C542E6">
          <w:rPr>
            <w:sz w:val="20"/>
            <w:szCs w:val="20"/>
          </w:rPr>
          <w:delInstrText xml:space="preserve"> REF _Ref83902060 \h  \* MERGEFORMAT </w:delInstrText>
        </w:r>
        <w:r w:rsidRPr="0076308C" w:rsidDel="00C542E6">
          <w:rPr>
            <w:sz w:val="20"/>
            <w:szCs w:val="20"/>
          </w:rPr>
        </w:r>
        <w:r w:rsidRPr="0076308C" w:rsidDel="00C542E6">
          <w:rPr>
            <w:sz w:val="20"/>
            <w:szCs w:val="20"/>
          </w:rPr>
          <w:fldChar w:fldCharType="separate"/>
        </w:r>
        <w:r w:rsidRPr="0076308C" w:rsidDel="00C542E6">
          <w:rPr>
            <w:sz w:val="20"/>
            <w:szCs w:val="20"/>
          </w:rPr>
          <w:delText>Figure 6.2.</w:delText>
        </w:r>
        <w:r w:rsidRPr="0076308C" w:rsidDel="00C542E6">
          <w:rPr>
            <w:sz w:val="20"/>
            <w:szCs w:val="20"/>
          </w:rPr>
          <w:fldChar w:fldCharType="end"/>
        </w:r>
        <w:r w:rsidRPr="0076308C" w:rsidDel="00C542E6">
          <w:rPr>
            <w:sz w:val="20"/>
            <w:szCs w:val="20"/>
          </w:rPr>
          <w:delText>2.3-</w:delText>
        </w:r>
        <w:r w:rsidR="003C4BDB" w:rsidDel="00C542E6">
          <w:rPr>
            <w:sz w:val="20"/>
            <w:szCs w:val="20"/>
          </w:rPr>
          <w:delText>1</w:delText>
        </w:r>
        <w:r w:rsidR="00B501E0" w:rsidRPr="0076308C" w:rsidDel="00C542E6">
          <w:rPr>
            <w:sz w:val="20"/>
            <w:szCs w:val="20"/>
          </w:rPr>
          <w:delText xml:space="preserve"> </w:delText>
        </w:r>
      </w:del>
      <w:r w:rsidR="00B501E0" w:rsidRPr="0076308C">
        <w:rPr>
          <w:sz w:val="20"/>
          <w:szCs w:val="20"/>
        </w:rPr>
        <w:t>(</w:t>
      </w:r>
      <w:r w:rsidR="003C4BDB">
        <w:rPr>
          <w:sz w:val="20"/>
          <w:szCs w:val="20"/>
        </w:rPr>
        <w:t>“</w:t>
      </w:r>
      <w:r w:rsidR="00B501E0" w:rsidRPr="0076308C">
        <w:rPr>
          <w:sz w:val="20"/>
          <w:szCs w:val="20"/>
        </w:rPr>
        <w:t>DigRF</w:t>
      </w:r>
      <w:r w:rsidR="003C4BDB">
        <w:rPr>
          <w:sz w:val="20"/>
          <w:szCs w:val="20"/>
        </w:rPr>
        <w:t>”</w:t>
      </w:r>
      <w:r w:rsidR="00B501E0" w:rsidRPr="0076308C">
        <w:rPr>
          <w:sz w:val="20"/>
          <w:szCs w:val="20"/>
        </w:rPr>
        <w:t xml:space="preserve"> serves as an example only and corresponds to the interface between RF and baseband chipset)</w:t>
      </w:r>
      <w:r w:rsidRPr="0076308C">
        <w:rPr>
          <w:sz w:val="20"/>
          <w:szCs w:val="20"/>
        </w:rPr>
        <w:t>. This allows the UE t</w:t>
      </w:r>
      <w:r w:rsidR="00B501E0" w:rsidRPr="0076308C">
        <w:rPr>
          <w:sz w:val="20"/>
          <w:szCs w:val="20"/>
        </w:rPr>
        <w:t>o</w:t>
      </w:r>
      <w:r w:rsidRPr="0076308C">
        <w:rPr>
          <w:sz w:val="20"/>
          <w:szCs w:val="20"/>
        </w:rPr>
        <w:t xml:space="preserve">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p>
    <w:p w14:paraId="13F054BC" w14:textId="77777777" w:rsidR="006C6B7B" w:rsidRPr="0076308C" w:rsidRDefault="006C6B7B" w:rsidP="006C6B7B">
      <w:pPr>
        <w:rPr>
          <w:sz w:val="20"/>
          <w:szCs w:val="20"/>
        </w:rPr>
      </w:pPr>
    </w:p>
    <w:p w14:paraId="05EF795B" w14:textId="6C19EE36" w:rsidR="006C6B7B" w:rsidRPr="0076308C" w:rsidRDefault="006C6B7B" w:rsidP="006C6B7B">
      <w:pPr>
        <w:rPr>
          <w:sz w:val="20"/>
          <w:szCs w:val="20"/>
        </w:rPr>
      </w:pPr>
      <w:r w:rsidRPr="0076308C">
        <w:rPr>
          <w:sz w:val="20"/>
          <w:szCs w:val="20"/>
        </w:rPr>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w:t>
      </w:r>
      <w:r w:rsidR="006C7699" w:rsidRPr="0076308C">
        <w:rPr>
          <w:sz w:val="20"/>
          <w:szCs w:val="20"/>
        </w:rPr>
        <w:t xml:space="preserve">a </w:t>
      </w:r>
      <w:r w:rsidR="00716EDB" w:rsidRPr="0076308C">
        <w:rPr>
          <w:sz w:val="20"/>
          <w:szCs w:val="20"/>
        </w:rPr>
        <w:t xml:space="preserve">new </w:t>
      </w:r>
      <w:r w:rsidR="006C7699" w:rsidRPr="0076308C">
        <w:rPr>
          <w:sz w:val="20"/>
          <w:szCs w:val="20"/>
        </w:rPr>
        <w:t>function</w:t>
      </w:r>
      <w:r w:rsidR="00716EDB" w:rsidRPr="0076308C">
        <w:rPr>
          <w:sz w:val="20"/>
          <w:szCs w:val="20"/>
        </w:rPr>
        <w:t xml:space="preserve"> </w:t>
      </w:r>
      <w:r w:rsidRPr="0076308C">
        <w:rPr>
          <w:sz w:val="20"/>
          <w:szCs w:val="20"/>
        </w:rPr>
        <w:t xml:space="preserve">comparing the overlapping symbols from both FFT outputs and phase shifting one FFT output accordingly before the FFT outputs are merged. </w:t>
      </w:r>
    </w:p>
    <w:p w14:paraId="4F0F4F5B" w14:textId="77777777" w:rsidR="006C6B7B" w:rsidRPr="0076308C" w:rsidRDefault="006C6B7B" w:rsidP="006C6B7B"/>
    <w:p w14:paraId="196431D9" w14:textId="77777777" w:rsidR="006C6B7B" w:rsidRPr="0076308C" w:rsidRDefault="006C6B7B" w:rsidP="006C6B7B">
      <w:pPr>
        <w:keepNext/>
        <w:jc w:val="both"/>
      </w:pPr>
      <w:r w:rsidRPr="0076308C">
        <w:rPr>
          <w:noProof/>
        </w:rPr>
        <w:lastRenderedPageBreak/>
        <w:drawing>
          <wp:inline distT="0" distB="0" distL="0" distR="0" wp14:anchorId="4287A546" wp14:editId="68DC4AD0">
            <wp:extent cx="8108950" cy="3677561"/>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164368" cy="3702694"/>
                    </a:xfrm>
                    <a:prstGeom prst="rect">
                      <a:avLst/>
                    </a:prstGeom>
                  </pic:spPr>
                </pic:pic>
              </a:graphicData>
            </a:graphic>
          </wp:inline>
        </w:drawing>
      </w:r>
      <w:r w:rsidRPr="0076308C">
        <w:rPr>
          <w:noProof/>
        </w:rPr>
        <w:t xml:space="preserve"> </w:t>
      </w:r>
      <w:r w:rsidRPr="0076308C" w:rsidDel="00184FB9">
        <w:t xml:space="preserve"> </w:t>
      </w:r>
      <w:r w:rsidRPr="0076308C" w:rsidDel="00184FB9">
        <w:rPr>
          <w:rStyle w:val="CommentReference"/>
        </w:rPr>
        <w:t xml:space="preserve"> </w:t>
      </w:r>
      <w:r w:rsidRPr="0076308C">
        <w:t xml:space="preserve"> </w:t>
      </w:r>
    </w:p>
    <w:p w14:paraId="09BB5DAE" w14:textId="0D53AE87" w:rsidR="003C4BDB" w:rsidRPr="0076308C" w:rsidRDefault="003C4BDB" w:rsidP="003C4BDB">
      <w:pPr>
        <w:jc w:val="center"/>
        <w:rPr>
          <w:sz w:val="20"/>
          <w:szCs w:val="20"/>
        </w:rPr>
      </w:pPr>
      <w:r w:rsidRPr="0076308C">
        <w:rPr>
          <w:b/>
          <w:sz w:val="20"/>
          <w:szCs w:val="20"/>
          <w:lang w:eastAsia="zh-CN"/>
        </w:rPr>
        <w:t>Figure 6.2.2.3-1</w:t>
      </w:r>
      <w:r w:rsidRPr="0076308C">
        <w:rPr>
          <w:sz w:val="20"/>
          <w:szCs w:val="20"/>
          <w:lang w:eastAsia="zh-CN"/>
        </w:rPr>
        <w:t xml:space="preserve">: </w:t>
      </w:r>
      <w:r w:rsidRPr="0076308C">
        <w:rPr>
          <w:sz w:val="20"/>
          <w:szCs w:val="20"/>
        </w:rPr>
        <w:t>UE architecture for full BW support showing split by the use of two LOs</w:t>
      </w:r>
    </w:p>
    <w:p w14:paraId="2CD08983" w14:textId="77777777" w:rsidR="003C4BDB" w:rsidRPr="0076308C" w:rsidRDefault="003C4BDB" w:rsidP="0076308C">
      <w:pPr>
        <w:jc w:val="center"/>
        <w:rPr>
          <w:sz w:val="20"/>
          <w:szCs w:val="20"/>
        </w:rPr>
      </w:pPr>
    </w:p>
    <w:p w14:paraId="2A9BB79E" w14:textId="48EEE1A9" w:rsidR="006C6B7B" w:rsidRPr="0076308C" w:rsidRDefault="006C6B7B" w:rsidP="006C6B7B">
      <w:pPr>
        <w:rPr>
          <w:sz w:val="20"/>
          <w:szCs w:val="20"/>
        </w:rPr>
      </w:pPr>
      <w:r w:rsidRPr="0076308C">
        <w:rPr>
          <w:sz w:val="20"/>
          <w:szCs w:val="20"/>
        </w:rPr>
        <w:t>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w:t>
      </w:r>
      <w:ins w:id="22" w:author="Angelow, Iwajlo (Nokia - US/Naperville)" w:date="2022-01-05T11:51:00Z">
        <w:r w:rsidR="00DE04D9">
          <w:rPr>
            <w:sz w:val="20"/>
            <w:szCs w:val="20"/>
          </w:rPr>
          <w:t xml:space="preserve"> Figure 6.2.2.3-2</w:t>
        </w:r>
      </w:ins>
      <w:del w:id="23" w:author="Angelow, Iwajlo (Nokia - US/Naperville)" w:date="2022-01-05T11:51:00Z">
        <w:r w:rsidRPr="0076308C" w:rsidDel="00DE04D9">
          <w:rPr>
            <w:sz w:val="20"/>
            <w:szCs w:val="20"/>
          </w:rPr>
          <w:delText xml:space="preserve"> </w:delText>
        </w:r>
        <w:r w:rsidRPr="0076308C" w:rsidDel="00DE04D9">
          <w:rPr>
            <w:sz w:val="20"/>
            <w:szCs w:val="20"/>
          </w:rPr>
          <w:fldChar w:fldCharType="begin"/>
        </w:r>
        <w:r w:rsidRPr="0076308C" w:rsidDel="00DE04D9">
          <w:rPr>
            <w:sz w:val="20"/>
            <w:szCs w:val="20"/>
          </w:rPr>
          <w:delInstrText xml:space="preserve"> REF _Ref83902092 \h  \* MERGEFORMAT </w:delInstrText>
        </w:r>
        <w:r w:rsidRPr="0076308C" w:rsidDel="00DE04D9">
          <w:rPr>
            <w:sz w:val="20"/>
            <w:szCs w:val="20"/>
          </w:rPr>
        </w:r>
        <w:r w:rsidRPr="0076308C" w:rsidDel="00DE04D9">
          <w:rPr>
            <w:sz w:val="20"/>
            <w:szCs w:val="20"/>
          </w:rPr>
          <w:fldChar w:fldCharType="separate"/>
        </w:r>
        <w:r w:rsidRPr="0076308C" w:rsidDel="00DE04D9">
          <w:rPr>
            <w:sz w:val="20"/>
            <w:szCs w:val="20"/>
          </w:rPr>
          <w:fldChar w:fldCharType="begin"/>
        </w:r>
        <w:r w:rsidRPr="0076308C" w:rsidDel="00DE04D9">
          <w:rPr>
            <w:sz w:val="20"/>
            <w:szCs w:val="20"/>
          </w:rPr>
          <w:delInstrText xml:space="preserve"> REF _Ref83902060 \h  \* MERGEFORMAT </w:delInstrText>
        </w:r>
        <w:r w:rsidRPr="0076308C" w:rsidDel="00DE04D9">
          <w:rPr>
            <w:sz w:val="20"/>
            <w:szCs w:val="20"/>
          </w:rPr>
        </w:r>
        <w:r w:rsidRPr="0076308C" w:rsidDel="00DE04D9">
          <w:rPr>
            <w:sz w:val="20"/>
            <w:szCs w:val="20"/>
          </w:rPr>
          <w:fldChar w:fldCharType="separate"/>
        </w:r>
        <w:r w:rsidRPr="0076308C" w:rsidDel="00DE04D9">
          <w:rPr>
            <w:sz w:val="20"/>
            <w:szCs w:val="20"/>
          </w:rPr>
          <w:delText>Figure 6.2.</w:delText>
        </w:r>
        <w:r w:rsidRPr="0076308C" w:rsidDel="00DE04D9">
          <w:rPr>
            <w:sz w:val="20"/>
            <w:szCs w:val="20"/>
          </w:rPr>
          <w:fldChar w:fldCharType="end"/>
        </w:r>
        <w:r w:rsidRPr="0076308C" w:rsidDel="00DE04D9">
          <w:rPr>
            <w:sz w:val="20"/>
            <w:szCs w:val="20"/>
          </w:rPr>
          <w:delText>2.3-</w:delText>
        </w:r>
        <w:r w:rsidR="003C4BDB" w:rsidRPr="0076308C" w:rsidDel="00DE04D9">
          <w:rPr>
            <w:sz w:val="20"/>
            <w:szCs w:val="20"/>
          </w:rPr>
          <w:delText>2</w:delText>
        </w:r>
        <w:r w:rsidRPr="0076308C" w:rsidDel="00DE04D9">
          <w:rPr>
            <w:sz w:val="20"/>
            <w:szCs w:val="20"/>
          </w:rPr>
          <w:fldChar w:fldCharType="end"/>
        </w:r>
      </w:del>
      <w:r w:rsidRPr="0076308C">
        <w:rPr>
          <w:sz w:val="20"/>
          <w:szCs w:val="20"/>
        </w:rPr>
        <w:t>.</w:t>
      </w:r>
    </w:p>
    <w:p w14:paraId="32E0005E" w14:textId="77777777" w:rsidR="006C6B7B" w:rsidRPr="0076308C" w:rsidRDefault="006C6B7B" w:rsidP="006C6B7B">
      <w:pPr>
        <w:keepNext/>
      </w:pPr>
      <w:r w:rsidRPr="0076308C">
        <w:lastRenderedPageBreak/>
        <w:t xml:space="preserve"> </w:t>
      </w:r>
      <w:r w:rsidRPr="0076308C">
        <w:rPr>
          <w:noProof/>
        </w:rPr>
        <w:drawing>
          <wp:inline distT="0" distB="0" distL="0" distR="0" wp14:anchorId="662F0C57" wp14:editId="35F94C55">
            <wp:extent cx="7677150" cy="349576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682933" cy="3498398"/>
                    </a:xfrm>
                    <a:prstGeom prst="rect">
                      <a:avLst/>
                    </a:prstGeom>
                  </pic:spPr>
                </pic:pic>
              </a:graphicData>
            </a:graphic>
          </wp:inline>
        </w:drawing>
      </w:r>
      <w:r w:rsidRPr="0076308C" w:rsidDel="00184FB9">
        <w:t xml:space="preserve"> </w:t>
      </w:r>
    </w:p>
    <w:p w14:paraId="4DDC8546" w14:textId="73152F32" w:rsidR="006C6B7B" w:rsidRPr="003C4BDB" w:rsidRDefault="003C4BDB" w:rsidP="0076308C">
      <w:pPr>
        <w:widowControl/>
        <w:autoSpaceDE/>
        <w:autoSpaceDN/>
        <w:spacing w:after="180"/>
        <w:jc w:val="center"/>
        <w:rPr>
          <w:sz w:val="20"/>
          <w:szCs w:val="20"/>
          <w:lang w:val="en-GB"/>
        </w:rPr>
      </w:pPr>
      <w:bookmarkStart w:id="24" w:name="_Hlk87438340"/>
      <w:r w:rsidRPr="0076308C">
        <w:rPr>
          <w:b/>
          <w:sz w:val="20"/>
          <w:szCs w:val="20"/>
          <w:lang w:eastAsia="zh-CN"/>
        </w:rPr>
        <w:t>Figure 6.2.2.3-2</w:t>
      </w:r>
      <w:r w:rsidRPr="0076308C">
        <w:rPr>
          <w:sz w:val="20"/>
          <w:szCs w:val="20"/>
          <w:lang w:eastAsia="zh-CN"/>
        </w:rPr>
        <w:t xml:space="preserve">: </w:t>
      </w:r>
      <w:r w:rsidR="006C6B7B" w:rsidRPr="0076308C">
        <w:rPr>
          <w:sz w:val="20"/>
          <w:szCs w:val="20"/>
          <w:lang w:eastAsia="zh-CN"/>
        </w:rPr>
        <w:t xml:space="preserve">UE </w:t>
      </w:r>
      <w:bookmarkEnd w:id="24"/>
      <w:r w:rsidR="006C6B7B" w:rsidRPr="0076308C">
        <w:rPr>
          <w:sz w:val="20"/>
          <w:szCs w:val="20"/>
          <w:lang w:eastAsia="zh-CN"/>
        </w:rPr>
        <w:t>architecture for full BW support showing split by the use of NCOs</w:t>
      </w:r>
    </w:p>
    <w:p w14:paraId="01452201" w14:textId="77777777" w:rsidR="00C634A6" w:rsidRPr="00C634A6" w:rsidRDefault="00C634A6" w:rsidP="00C634A6">
      <w:pPr>
        <w:keepNext/>
        <w:keepLines/>
        <w:widowControl/>
        <w:autoSpaceDE/>
        <w:autoSpaceDN/>
        <w:spacing w:before="180" w:after="180"/>
        <w:ind w:left="1134" w:hanging="1134"/>
        <w:outlineLvl w:val="1"/>
        <w:rPr>
          <w:rFonts w:ascii="Arial" w:hAnsi="Arial"/>
          <w:sz w:val="32"/>
          <w:szCs w:val="20"/>
          <w:lang w:val="en-GB"/>
        </w:rPr>
      </w:pPr>
      <w:r w:rsidRPr="00C634A6">
        <w:rPr>
          <w:rFonts w:ascii="Arial" w:hAnsi="Arial"/>
          <w:sz w:val="32"/>
          <w:szCs w:val="20"/>
          <w:lang w:val="en-GB"/>
        </w:rPr>
        <w:t>6.3</w:t>
      </w:r>
      <w:r w:rsidRPr="00C634A6">
        <w:rPr>
          <w:rFonts w:ascii="Arial" w:hAnsi="Arial"/>
          <w:sz w:val="32"/>
          <w:szCs w:val="20"/>
          <w:lang w:val="en-GB"/>
        </w:rPr>
        <w:tab/>
        <w:t>Complexity and efficiency study</w:t>
      </w:r>
    </w:p>
    <w:p w14:paraId="54363004" w14:textId="77777777" w:rsidR="00C634A6" w:rsidRPr="00C634A6" w:rsidRDefault="00C634A6" w:rsidP="00C634A6">
      <w:pPr>
        <w:keepNext/>
        <w:keepLines/>
        <w:widowControl/>
        <w:autoSpaceDE/>
        <w:autoSpaceDN/>
        <w:spacing w:before="120" w:after="180"/>
        <w:ind w:left="1418" w:hanging="1418"/>
        <w:outlineLvl w:val="3"/>
        <w:rPr>
          <w:rFonts w:ascii="Arial" w:hAnsi="Arial"/>
          <w:sz w:val="24"/>
          <w:szCs w:val="20"/>
          <w:lang w:val="en-GB"/>
        </w:rPr>
      </w:pPr>
      <w:r w:rsidRPr="00C634A6">
        <w:rPr>
          <w:rFonts w:ascii="Arial" w:hAnsi="Arial"/>
          <w:sz w:val="24"/>
          <w:szCs w:val="20"/>
          <w:lang w:val="en-GB"/>
        </w:rPr>
        <w:t>6.3.1</w:t>
      </w:r>
      <w:r w:rsidRPr="00C634A6">
        <w:rPr>
          <w:rFonts w:ascii="Arial" w:hAnsi="Arial"/>
          <w:sz w:val="24"/>
          <w:szCs w:val="20"/>
          <w:lang w:val="en-GB"/>
        </w:rPr>
        <w:tab/>
        <w:t>Combined UE CBW (one cell)</w:t>
      </w:r>
    </w:p>
    <w:p w14:paraId="3DDCF760"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Does not require new channel filters for UE and gNB to be designed and tested</w:t>
      </w:r>
    </w:p>
    <w:p w14:paraId="610AEEB9"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Requires support of two RF carriers phase aligned on the Tx side to ensure phase continuity on the Rx side</w:t>
      </w:r>
    </w:p>
    <w:p w14:paraId="7B7508AB" w14:textId="60595B38" w:rsid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 xml:space="preserve">Requires </w:t>
      </w:r>
      <w:r w:rsidR="00055636">
        <w:rPr>
          <w:sz w:val="20"/>
          <w:szCs w:val="20"/>
          <w:lang w:val="en-GB"/>
        </w:rPr>
        <w:t>split</w:t>
      </w:r>
      <w:r w:rsidR="00197967">
        <w:rPr>
          <w:sz w:val="20"/>
          <w:szCs w:val="20"/>
          <w:lang w:val="en-GB"/>
        </w:rPr>
        <w:t xml:space="preserve"> </w:t>
      </w:r>
      <w:r w:rsidR="009C2DA3">
        <w:rPr>
          <w:sz w:val="20"/>
          <w:szCs w:val="20"/>
          <w:lang w:val="en-GB"/>
        </w:rPr>
        <w:t>of</w:t>
      </w:r>
      <w:r w:rsidR="00055636">
        <w:rPr>
          <w:sz w:val="20"/>
          <w:szCs w:val="20"/>
          <w:lang w:val="en-GB"/>
        </w:rPr>
        <w:t xml:space="preserve"> the irregular bandwidth into two sets of PRBs that may be filtered through the next smaller bandwidth after which the signal is combined at baseband as a single carrier. For such processing, UE may benefit from supporting intra-band non-contiguous CA. </w:t>
      </w:r>
    </w:p>
    <w:p w14:paraId="53DA83AD" w14:textId="5F0D6E00" w:rsidR="00C634A6" w:rsidRPr="00C634A6" w:rsidRDefault="0032103E" w:rsidP="00C634A6">
      <w:pPr>
        <w:widowControl/>
        <w:autoSpaceDE/>
        <w:autoSpaceDN/>
        <w:spacing w:after="180"/>
        <w:ind w:left="568" w:hanging="284"/>
        <w:rPr>
          <w:sz w:val="20"/>
          <w:szCs w:val="20"/>
          <w:lang w:val="en-GB"/>
        </w:rPr>
      </w:pPr>
      <w:r>
        <w:rPr>
          <w:sz w:val="20"/>
          <w:szCs w:val="20"/>
          <w:lang w:val="en-GB"/>
        </w:rPr>
        <w:t>-</w:t>
      </w:r>
      <w:r>
        <w:rPr>
          <w:sz w:val="20"/>
          <w:szCs w:val="20"/>
          <w:lang w:val="en-GB"/>
        </w:rPr>
        <w:tab/>
        <w:t xml:space="preserve">Requires UE architecture with capability to split LNA output signal to two separate LO paths for down-conversion.  Also requires UE architecture with the ability to combine baseband signals.  </w:t>
      </w:r>
      <w:r w:rsidR="00C634A6" w:rsidRPr="00C634A6">
        <w:rPr>
          <w:sz w:val="20"/>
          <w:szCs w:val="20"/>
          <w:lang w:val="en-GB"/>
        </w:rPr>
        <w:t>-</w:t>
      </w:r>
      <w:r w:rsidR="00C634A6" w:rsidRPr="00C634A6">
        <w:rPr>
          <w:sz w:val="20"/>
          <w:szCs w:val="20"/>
          <w:lang w:val="en-GB"/>
        </w:rPr>
        <w:tab/>
        <w:t xml:space="preserve">For scenarios with less than 10 MHz, second SSB is not excluded but not recommended due to significant additional overhead (duplicated SSB transmission as well as other radio resources such as PDCCH, CSI-RS, PDSCH (for SIB), CSI for Tracking, etc.). However, </w:t>
      </w:r>
      <w:r w:rsidR="000407E6">
        <w:rPr>
          <w:sz w:val="20"/>
          <w:szCs w:val="20"/>
          <w:lang w:val="en-GB"/>
        </w:rPr>
        <w:t xml:space="preserve">a </w:t>
      </w:r>
      <w:r w:rsidR="00C634A6" w:rsidRPr="00C634A6">
        <w:rPr>
          <w:sz w:val="20"/>
          <w:szCs w:val="20"/>
          <w:lang w:val="en-GB"/>
        </w:rPr>
        <w:t>second SSB could enable or improve the legacy UEs' use of the further PRBs provided by the additional RF carrier in spectrum scenarios with less than 10 MHz.</w:t>
      </w:r>
    </w:p>
    <w:p w14:paraId="00FA71EC" w14:textId="3AACAC21"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 xml:space="preserve">“Additional RF carrier” not to be on the channel raster to increase spectrum utilization (up to 2 PRBs), it should be noted </w:t>
      </w:r>
      <w:r w:rsidR="000407E6">
        <w:rPr>
          <w:sz w:val="20"/>
          <w:szCs w:val="20"/>
          <w:lang w:val="en-GB"/>
        </w:rPr>
        <w:t xml:space="preserve">that the complete </w:t>
      </w:r>
      <w:r w:rsidRPr="00C634A6">
        <w:rPr>
          <w:sz w:val="20"/>
          <w:szCs w:val="20"/>
          <w:lang w:val="en-GB"/>
        </w:rPr>
        <w:t>“additional RF carrier” is used only by UEs which support this solution</w:t>
      </w:r>
      <w:r w:rsidR="000407E6">
        <w:rPr>
          <w:sz w:val="20"/>
          <w:szCs w:val="20"/>
          <w:lang w:val="en-GB"/>
        </w:rPr>
        <w:t xml:space="preserve">. </w:t>
      </w:r>
      <w:r w:rsidR="000407E6" w:rsidRPr="008B7EE3">
        <w:rPr>
          <w:sz w:val="20"/>
          <w:szCs w:val="20"/>
          <w:lang w:val="en-GB"/>
        </w:rPr>
        <w:t>“additional RF carrier” can be used partially (with up to 2 PRBs not available) by legacy UEs which are on the channel raster.</w:t>
      </w:r>
    </w:p>
    <w:p w14:paraId="22F117B2"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Proposed BWPs size of the irregular spectrum chunk may have an impact on performance requirements and additional testing</w:t>
      </w:r>
    </w:p>
    <w:p w14:paraId="390070E5" w14:textId="77777777" w:rsidR="001A2901" w:rsidRDefault="00C634A6" w:rsidP="00C634A6">
      <w:pPr>
        <w:widowControl/>
        <w:autoSpaceDE/>
        <w:autoSpaceDN/>
        <w:spacing w:after="180"/>
        <w:ind w:left="568" w:hanging="284"/>
        <w:rPr>
          <w:sz w:val="20"/>
          <w:szCs w:val="20"/>
          <w:lang w:val="en-GB"/>
        </w:rPr>
      </w:pPr>
      <w:r w:rsidRPr="00C634A6">
        <w:rPr>
          <w:sz w:val="20"/>
          <w:szCs w:val="20"/>
          <w:lang w:val="en-GB"/>
        </w:rPr>
        <w:lastRenderedPageBreak/>
        <w:t>-</w:t>
      </w:r>
      <w:r w:rsidRPr="00C634A6">
        <w:rPr>
          <w:sz w:val="20"/>
          <w:szCs w:val="20"/>
          <w:lang w:val="en-GB"/>
        </w:rPr>
        <w:tab/>
        <w:t>High spectrum utilization</w:t>
      </w:r>
      <w:r w:rsidR="001A2901">
        <w:rPr>
          <w:sz w:val="20"/>
          <w:szCs w:val="20"/>
          <w:lang w:val="en-GB"/>
        </w:rPr>
        <w:t>:</w:t>
      </w:r>
    </w:p>
    <w:p w14:paraId="310FEAF9" w14:textId="2141DD1B" w:rsidR="001A2901" w:rsidRPr="0076308C" w:rsidRDefault="001A2901" w:rsidP="0076308C">
      <w:pPr>
        <w:widowControl/>
        <w:autoSpaceDE/>
        <w:autoSpaceDN/>
        <w:spacing w:after="180"/>
        <w:ind w:left="568"/>
        <w:rPr>
          <w:sz w:val="20"/>
          <w:szCs w:val="20"/>
          <w:lang w:val="en-GB"/>
        </w:rPr>
      </w:pPr>
      <w:r>
        <w:rPr>
          <w:sz w:val="20"/>
          <w:szCs w:val="20"/>
          <w:lang w:val="en-GB"/>
        </w:rPr>
        <w:t>-</w:t>
      </w:r>
      <w:r w:rsidR="00C634A6" w:rsidRPr="00C634A6">
        <w:rPr>
          <w:sz w:val="20"/>
          <w:szCs w:val="20"/>
          <w:lang w:val="en-GB"/>
        </w:rPr>
        <w:t xml:space="preserve"> </w:t>
      </w:r>
      <w:r>
        <w:rPr>
          <w:sz w:val="20"/>
          <w:szCs w:val="20"/>
          <w:lang w:val="en-GB"/>
        </w:rPr>
        <w:tab/>
      </w:r>
      <w:r w:rsidR="00C634A6" w:rsidRPr="00C634A6">
        <w:rPr>
          <w:sz w:val="20"/>
          <w:szCs w:val="20"/>
          <w:lang w:val="en-GB"/>
        </w:rPr>
        <w:t>due to low internal guard band</w:t>
      </w:r>
      <w:r>
        <w:rPr>
          <w:sz w:val="20"/>
          <w:szCs w:val="20"/>
          <w:lang w:val="en-GB"/>
        </w:rPr>
        <w:t>.</w:t>
      </w:r>
      <w:r w:rsidR="00C634A6" w:rsidRPr="00C634A6">
        <w:rPr>
          <w:sz w:val="20"/>
          <w:szCs w:val="20"/>
          <w:lang w:val="en-GB"/>
        </w:rPr>
        <w:t xml:space="preserve"> </w:t>
      </w:r>
      <w:r>
        <w:rPr>
          <w:sz w:val="20"/>
          <w:szCs w:val="20"/>
          <w:lang w:val="en-GB"/>
        </w:rPr>
        <w:t>T</w:t>
      </w:r>
      <w:r w:rsidRPr="0076308C">
        <w:rPr>
          <w:sz w:val="20"/>
          <w:szCs w:val="20"/>
          <w:lang w:val="en-GB"/>
        </w:rPr>
        <w:t xml:space="preserve">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t>
      </w:r>
      <w:r>
        <w:rPr>
          <w:sz w:val="20"/>
          <w:szCs w:val="20"/>
          <w:lang w:val="en-GB"/>
        </w:rPr>
        <w:t>w</w:t>
      </w:r>
      <w:r w:rsidRPr="0076308C">
        <w:rPr>
          <w:sz w:val="20"/>
          <w:szCs w:val="20"/>
          <w:lang w:val="en-GB"/>
        </w:rPr>
        <w:t>ould require further discussion in any follow-up WI.</w:t>
      </w:r>
    </w:p>
    <w:p w14:paraId="1626BA8B" w14:textId="5AFCF056" w:rsidR="00C634A6" w:rsidRDefault="001A2901">
      <w:pPr>
        <w:widowControl/>
        <w:autoSpaceDE/>
        <w:autoSpaceDN/>
        <w:spacing w:after="180"/>
        <w:ind w:left="568"/>
        <w:rPr>
          <w:sz w:val="20"/>
          <w:szCs w:val="20"/>
          <w:lang w:val="en-GB"/>
        </w:rPr>
      </w:pPr>
      <w:r>
        <w:rPr>
          <w:sz w:val="20"/>
          <w:szCs w:val="20"/>
          <w:lang w:val="en-GB"/>
        </w:rPr>
        <w:t xml:space="preserve">- </w:t>
      </w:r>
      <w:r w:rsidR="00C634A6" w:rsidRPr="00C634A6">
        <w:rPr>
          <w:sz w:val="20"/>
          <w:szCs w:val="20"/>
          <w:lang w:val="en-GB"/>
        </w:rPr>
        <w:t xml:space="preserve">as well as no additional CA overhead (duplicated common channels and signals such as SSB, PDCCH and CSI-RS configured both in Pcell and Scell, in addition </w:t>
      </w:r>
      <w:r w:rsidR="000407E6">
        <w:rPr>
          <w:sz w:val="20"/>
          <w:szCs w:val="20"/>
          <w:lang w:val="en-GB"/>
        </w:rPr>
        <w:t>t</w:t>
      </w:r>
      <w:r w:rsidR="00C634A6" w:rsidRPr="00C634A6">
        <w:rPr>
          <w:sz w:val="20"/>
          <w:szCs w:val="20"/>
          <w:lang w:val="en-GB"/>
        </w:rPr>
        <w:t>o the MAC processes associated with CA) due to single baseband carrier usage:</w:t>
      </w:r>
    </w:p>
    <w:p w14:paraId="7DBC694E" w14:textId="77777777" w:rsidR="00F23FED" w:rsidRDefault="00F23FED" w:rsidP="00F23FED">
      <w:pPr>
        <w:pStyle w:val="B1"/>
        <w:jc w:val="center"/>
      </w:pPr>
      <w:r>
        <w:rPr>
          <w:b/>
        </w:rPr>
        <w:t>Table 6.3.1-1: spectrum utilization</w:t>
      </w:r>
    </w:p>
    <w:tbl>
      <w:tblPr>
        <w:tblStyle w:val="TableGrid1"/>
        <w:tblW w:w="0" w:type="auto"/>
        <w:jc w:val="center"/>
        <w:tblInd w:w="0" w:type="dxa"/>
        <w:tblLook w:val="04A0" w:firstRow="1" w:lastRow="0" w:firstColumn="1" w:lastColumn="0" w:noHBand="0" w:noVBand="1"/>
      </w:tblPr>
      <w:tblGrid>
        <w:gridCol w:w="2059"/>
        <w:gridCol w:w="2063"/>
        <w:gridCol w:w="2063"/>
        <w:gridCol w:w="2023"/>
        <w:gridCol w:w="2024"/>
      </w:tblGrid>
      <w:tr w:rsidR="00C634A6" w:rsidRPr="00C634A6" w14:paraId="1C4F490A" w14:textId="77777777" w:rsidTr="0076308C">
        <w:trPr>
          <w:jc w:val="center"/>
        </w:trPr>
        <w:tc>
          <w:tcPr>
            <w:tcW w:w="2059" w:type="dxa"/>
            <w:tcBorders>
              <w:top w:val="single" w:sz="4" w:space="0" w:color="auto"/>
              <w:left w:val="single" w:sz="4" w:space="0" w:color="auto"/>
              <w:bottom w:val="single" w:sz="4" w:space="0" w:color="auto"/>
              <w:right w:val="single" w:sz="4" w:space="0" w:color="auto"/>
            </w:tcBorders>
            <w:hideMark/>
          </w:tcPr>
          <w:p w14:paraId="66CF3249" w14:textId="51B2D13E" w:rsidR="00C634A6" w:rsidRPr="00C634A6" w:rsidRDefault="00C634A6" w:rsidP="00C634A6">
            <w:pPr>
              <w:widowControl/>
              <w:autoSpaceDE/>
              <w:autoSpaceDN/>
              <w:jc w:val="center"/>
              <w:rPr>
                <w:b/>
                <w:bCs/>
                <w:color w:val="000000"/>
                <w:sz w:val="20"/>
                <w:szCs w:val="20"/>
              </w:rPr>
            </w:pPr>
            <w:r w:rsidRPr="00C634A6">
              <w:rPr>
                <w:b/>
                <w:bCs/>
                <w:color w:val="000000"/>
                <w:sz w:val="20"/>
                <w:szCs w:val="20"/>
              </w:rPr>
              <w:t>Spectrum block [MHz]</w:t>
            </w:r>
          </w:p>
        </w:tc>
        <w:tc>
          <w:tcPr>
            <w:tcW w:w="2063" w:type="dxa"/>
            <w:tcBorders>
              <w:top w:val="single" w:sz="4" w:space="0" w:color="auto"/>
              <w:left w:val="single" w:sz="4" w:space="0" w:color="auto"/>
              <w:bottom w:val="single" w:sz="4" w:space="0" w:color="auto"/>
              <w:right w:val="single" w:sz="4" w:space="0" w:color="auto"/>
            </w:tcBorders>
            <w:hideMark/>
          </w:tcPr>
          <w:p w14:paraId="35C8FD2A"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Number of PRBs</w:t>
            </w:r>
          </w:p>
          <w:p w14:paraId="7AA4FFEF"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(15kHz SCS without 100kHz raster alignment)</w:t>
            </w:r>
          </w:p>
        </w:tc>
        <w:tc>
          <w:tcPr>
            <w:tcW w:w="2063" w:type="dxa"/>
            <w:tcBorders>
              <w:top w:val="single" w:sz="4" w:space="0" w:color="auto"/>
              <w:left w:val="single" w:sz="4" w:space="0" w:color="auto"/>
              <w:bottom w:val="single" w:sz="4" w:space="0" w:color="auto"/>
              <w:right w:val="single" w:sz="4" w:space="0" w:color="auto"/>
            </w:tcBorders>
            <w:hideMark/>
          </w:tcPr>
          <w:p w14:paraId="26FB5F33" w14:textId="5939D03F" w:rsidR="00C634A6" w:rsidRPr="00C634A6" w:rsidRDefault="00C634A6" w:rsidP="00C634A6">
            <w:pPr>
              <w:widowControl/>
              <w:autoSpaceDE/>
              <w:autoSpaceDN/>
              <w:jc w:val="center"/>
              <w:rPr>
                <w:b/>
                <w:bCs/>
                <w:color w:val="000000"/>
                <w:sz w:val="20"/>
                <w:szCs w:val="20"/>
              </w:rPr>
            </w:pPr>
            <w:r w:rsidRPr="00C634A6">
              <w:rPr>
                <w:b/>
                <w:bCs/>
                <w:color w:val="000000"/>
                <w:sz w:val="20"/>
                <w:szCs w:val="20"/>
              </w:rPr>
              <w:t>Spectrum utilization</w:t>
            </w:r>
            <w:r w:rsidR="00B013B5">
              <w:rPr>
                <w:b/>
                <w:bCs/>
                <w:color w:val="000000"/>
                <w:sz w:val="20"/>
                <w:szCs w:val="20"/>
              </w:rPr>
              <w:t xml:space="preserve"> for new UE</w:t>
            </w:r>
            <w:r w:rsidRPr="00C634A6">
              <w:rPr>
                <w:b/>
                <w:bCs/>
                <w:color w:val="000000"/>
                <w:sz w:val="20"/>
                <w:szCs w:val="20"/>
              </w:rPr>
              <w:t xml:space="preserve"> (without 100kHz raster alignment) [%]</w:t>
            </w:r>
          </w:p>
        </w:tc>
        <w:tc>
          <w:tcPr>
            <w:tcW w:w="2023" w:type="dxa"/>
            <w:tcBorders>
              <w:top w:val="single" w:sz="4" w:space="0" w:color="auto"/>
              <w:left w:val="single" w:sz="4" w:space="0" w:color="auto"/>
              <w:bottom w:val="single" w:sz="4" w:space="0" w:color="auto"/>
              <w:right w:val="single" w:sz="4" w:space="0" w:color="auto"/>
            </w:tcBorders>
            <w:hideMark/>
          </w:tcPr>
          <w:p w14:paraId="147FE63F"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Number of PRBs</w:t>
            </w:r>
          </w:p>
          <w:p w14:paraId="09B0B3A4"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(15kHz SCS with 100kHz raster alignment)</w:t>
            </w:r>
          </w:p>
        </w:tc>
        <w:tc>
          <w:tcPr>
            <w:tcW w:w="2024" w:type="dxa"/>
            <w:tcBorders>
              <w:top w:val="single" w:sz="4" w:space="0" w:color="auto"/>
              <w:left w:val="single" w:sz="4" w:space="0" w:color="auto"/>
              <w:bottom w:val="single" w:sz="4" w:space="0" w:color="auto"/>
              <w:right w:val="single" w:sz="4" w:space="0" w:color="auto"/>
            </w:tcBorders>
            <w:hideMark/>
          </w:tcPr>
          <w:p w14:paraId="5AE84942" w14:textId="5772EC18" w:rsidR="00C634A6" w:rsidRPr="00C634A6" w:rsidRDefault="00C634A6" w:rsidP="00C634A6">
            <w:pPr>
              <w:widowControl/>
              <w:autoSpaceDE/>
              <w:autoSpaceDN/>
              <w:jc w:val="center"/>
              <w:rPr>
                <w:b/>
                <w:bCs/>
                <w:color w:val="000000"/>
                <w:sz w:val="20"/>
                <w:szCs w:val="20"/>
              </w:rPr>
            </w:pPr>
            <w:r w:rsidRPr="00C634A6">
              <w:rPr>
                <w:b/>
                <w:bCs/>
                <w:color w:val="000000"/>
                <w:sz w:val="20"/>
                <w:szCs w:val="20"/>
              </w:rPr>
              <w:t xml:space="preserve">Spectrum utilization </w:t>
            </w:r>
            <w:r w:rsidR="00B013B5">
              <w:rPr>
                <w:b/>
                <w:bCs/>
                <w:color w:val="000000"/>
                <w:sz w:val="20"/>
                <w:szCs w:val="20"/>
              </w:rPr>
              <w:t xml:space="preserve"> for new UE </w:t>
            </w:r>
            <w:r w:rsidRPr="00C634A6">
              <w:rPr>
                <w:b/>
                <w:bCs/>
                <w:color w:val="000000"/>
                <w:sz w:val="20"/>
                <w:szCs w:val="20"/>
              </w:rPr>
              <w:t>(with 100kHz raster alignment) [%]</w:t>
            </w:r>
          </w:p>
        </w:tc>
      </w:tr>
      <w:tr w:rsidR="00C634A6" w:rsidRPr="00C634A6" w14:paraId="0029AB7B" w14:textId="77777777" w:rsidTr="0076308C">
        <w:trPr>
          <w:jc w:val="center"/>
        </w:trPr>
        <w:tc>
          <w:tcPr>
            <w:tcW w:w="2059" w:type="dxa"/>
            <w:tcBorders>
              <w:top w:val="single" w:sz="4" w:space="0" w:color="auto"/>
              <w:left w:val="single" w:sz="4" w:space="0" w:color="auto"/>
              <w:bottom w:val="single" w:sz="4" w:space="0" w:color="auto"/>
              <w:right w:val="single" w:sz="4" w:space="0" w:color="auto"/>
            </w:tcBorders>
            <w:hideMark/>
          </w:tcPr>
          <w:p w14:paraId="28B1B2DE"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w:t>
            </w:r>
          </w:p>
        </w:tc>
        <w:tc>
          <w:tcPr>
            <w:tcW w:w="2063" w:type="dxa"/>
            <w:tcBorders>
              <w:top w:val="single" w:sz="4" w:space="0" w:color="auto"/>
              <w:left w:val="single" w:sz="4" w:space="0" w:color="auto"/>
              <w:bottom w:val="single" w:sz="4" w:space="0" w:color="auto"/>
              <w:right w:val="single" w:sz="4" w:space="0" w:color="auto"/>
            </w:tcBorders>
            <w:hideMark/>
          </w:tcPr>
          <w:p w14:paraId="4427A4E6"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30</w:t>
            </w:r>
          </w:p>
        </w:tc>
        <w:tc>
          <w:tcPr>
            <w:tcW w:w="2063" w:type="dxa"/>
            <w:tcBorders>
              <w:top w:val="single" w:sz="4" w:space="0" w:color="auto"/>
              <w:left w:val="single" w:sz="4" w:space="0" w:color="auto"/>
              <w:bottom w:val="single" w:sz="4" w:space="0" w:color="auto"/>
              <w:right w:val="single" w:sz="4" w:space="0" w:color="auto"/>
            </w:tcBorders>
            <w:hideMark/>
          </w:tcPr>
          <w:p w14:paraId="3FEDD283"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90</w:t>
            </w:r>
          </w:p>
        </w:tc>
        <w:tc>
          <w:tcPr>
            <w:tcW w:w="2023" w:type="dxa"/>
            <w:tcBorders>
              <w:top w:val="single" w:sz="4" w:space="0" w:color="auto"/>
              <w:left w:val="single" w:sz="4" w:space="0" w:color="auto"/>
              <w:bottom w:val="single" w:sz="4" w:space="0" w:color="auto"/>
              <w:right w:val="single" w:sz="4" w:space="0" w:color="auto"/>
            </w:tcBorders>
            <w:hideMark/>
          </w:tcPr>
          <w:p w14:paraId="21B1C5F5"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30</w:t>
            </w:r>
          </w:p>
        </w:tc>
        <w:tc>
          <w:tcPr>
            <w:tcW w:w="2024" w:type="dxa"/>
            <w:tcBorders>
              <w:top w:val="single" w:sz="4" w:space="0" w:color="auto"/>
              <w:left w:val="single" w:sz="4" w:space="0" w:color="auto"/>
              <w:bottom w:val="single" w:sz="4" w:space="0" w:color="auto"/>
              <w:right w:val="single" w:sz="4" w:space="0" w:color="auto"/>
            </w:tcBorders>
            <w:hideMark/>
          </w:tcPr>
          <w:p w14:paraId="3C03FDBA"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90</w:t>
            </w:r>
          </w:p>
        </w:tc>
      </w:tr>
      <w:tr w:rsidR="00C634A6" w:rsidRPr="00C634A6" w14:paraId="36712E1F" w14:textId="77777777" w:rsidTr="0076308C">
        <w:trPr>
          <w:jc w:val="center"/>
        </w:trPr>
        <w:tc>
          <w:tcPr>
            <w:tcW w:w="2059" w:type="dxa"/>
            <w:tcBorders>
              <w:top w:val="single" w:sz="4" w:space="0" w:color="auto"/>
              <w:left w:val="single" w:sz="4" w:space="0" w:color="auto"/>
              <w:bottom w:val="single" w:sz="4" w:space="0" w:color="auto"/>
              <w:right w:val="single" w:sz="4" w:space="0" w:color="auto"/>
            </w:tcBorders>
            <w:hideMark/>
          </w:tcPr>
          <w:p w14:paraId="59A4382B" w14:textId="77777777" w:rsidR="00C634A6" w:rsidRPr="00C634A6" w:rsidRDefault="00C634A6" w:rsidP="00C634A6">
            <w:pPr>
              <w:widowControl/>
              <w:autoSpaceDE/>
              <w:autoSpaceDN/>
              <w:jc w:val="center"/>
              <w:rPr>
                <w:color w:val="000000"/>
                <w:sz w:val="20"/>
                <w:szCs w:val="20"/>
              </w:rPr>
            </w:pPr>
            <w:r w:rsidRPr="00C634A6">
              <w:rPr>
                <w:color w:val="000000"/>
                <w:sz w:val="20"/>
                <w:szCs w:val="20"/>
              </w:rPr>
              <w:t>7</w:t>
            </w:r>
          </w:p>
        </w:tc>
        <w:tc>
          <w:tcPr>
            <w:tcW w:w="2063" w:type="dxa"/>
            <w:tcBorders>
              <w:top w:val="single" w:sz="4" w:space="0" w:color="auto"/>
              <w:left w:val="single" w:sz="4" w:space="0" w:color="auto"/>
              <w:bottom w:val="single" w:sz="4" w:space="0" w:color="auto"/>
              <w:right w:val="single" w:sz="4" w:space="0" w:color="auto"/>
            </w:tcBorders>
            <w:hideMark/>
          </w:tcPr>
          <w:p w14:paraId="0C0BA31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36</w:t>
            </w:r>
          </w:p>
        </w:tc>
        <w:tc>
          <w:tcPr>
            <w:tcW w:w="2063" w:type="dxa"/>
            <w:tcBorders>
              <w:top w:val="single" w:sz="4" w:space="0" w:color="auto"/>
              <w:left w:val="single" w:sz="4" w:space="0" w:color="auto"/>
              <w:bottom w:val="single" w:sz="4" w:space="0" w:color="auto"/>
              <w:right w:val="single" w:sz="4" w:space="0" w:color="auto"/>
            </w:tcBorders>
            <w:hideMark/>
          </w:tcPr>
          <w:p w14:paraId="357C6693"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92.6</w:t>
            </w:r>
          </w:p>
        </w:tc>
        <w:tc>
          <w:tcPr>
            <w:tcW w:w="2023" w:type="dxa"/>
            <w:tcBorders>
              <w:top w:val="single" w:sz="4" w:space="0" w:color="auto"/>
              <w:left w:val="single" w:sz="4" w:space="0" w:color="auto"/>
              <w:bottom w:val="single" w:sz="4" w:space="0" w:color="auto"/>
              <w:right w:val="single" w:sz="4" w:space="0" w:color="auto"/>
            </w:tcBorders>
            <w:hideMark/>
          </w:tcPr>
          <w:p w14:paraId="0077D83E"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35</w:t>
            </w:r>
          </w:p>
        </w:tc>
        <w:tc>
          <w:tcPr>
            <w:tcW w:w="2024" w:type="dxa"/>
            <w:tcBorders>
              <w:top w:val="single" w:sz="4" w:space="0" w:color="auto"/>
              <w:left w:val="single" w:sz="4" w:space="0" w:color="auto"/>
              <w:bottom w:val="single" w:sz="4" w:space="0" w:color="auto"/>
              <w:right w:val="single" w:sz="4" w:space="0" w:color="auto"/>
            </w:tcBorders>
            <w:hideMark/>
          </w:tcPr>
          <w:p w14:paraId="10AF76E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90</w:t>
            </w:r>
          </w:p>
        </w:tc>
      </w:tr>
      <w:tr w:rsidR="00C634A6" w:rsidRPr="00C634A6" w14:paraId="4F1C804E" w14:textId="77777777" w:rsidTr="0076308C">
        <w:trPr>
          <w:jc w:val="center"/>
        </w:trPr>
        <w:tc>
          <w:tcPr>
            <w:tcW w:w="2059" w:type="dxa"/>
            <w:tcBorders>
              <w:top w:val="single" w:sz="4" w:space="0" w:color="auto"/>
              <w:left w:val="single" w:sz="4" w:space="0" w:color="auto"/>
              <w:bottom w:val="single" w:sz="4" w:space="0" w:color="auto"/>
              <w:right w:val="single" w:sz="4" w:space="0" w:color="auto"/>
            </w:tcBorders>
            <w:hideMark/>
          </w:tcPr>
          <w:p w14:paraId="2F033511" w14:textId="77777777" w:rsidR="00C634A6" w:rsidRPr="00C634A6" w:rsidRDefault="00C634A6" w:rsidP="00C634A6">
            <w:pPr>
              <w:widowControl/>
              <w:autoSpaceDE/>
              <w:autoSpaceDN/>
              <w:jc w:val="center"/>
              <w:rPr>
                <w:color w:val="000000"/>
                <w:sz w:val="20"/>
                <w:szCs w:val="20"/>
              </w:rPr>
            </w:pPr>
            <w:r w:rsidRPr="00C634A6">
              <w:rPr>
                <w:color w:val="000000"/>
                <w:sz w:val="20"/>
                <w:szCs w:val="20"/>
              </w:rPr>
              <w:t>11</w:t>
            </w:r>
          </w:p>
        </w:tc>
        <w:tc>
          <w:tcPr>
            <w:tcW w:w="2063" w:type="dxa"/>
            <w:tcBorders>
              <w:top w:val="single" w:sz="4" w:space="0" w:color="auto"/>
              <w:left w:val="single" w:sz="4" w:space="0" w:color="auto"/>
              <w:bottom w:val="single" w:sz="4" w:space="0" w:color="auto"/>
              <w:right w:val="single" w:sz="4" w:space="0" w:color="auto"/>
            </w:tcBorders>
            <w:hideMark/>
          </w:tcPr>
          <w:p w14:paraId="29178839" w14:textId="77777777" w:rsidR="00C634A6" w:rsidRPr="00C634A6" w:rsidRDefault="00C634A6" w:rsidP="00C634A6">
            <w:pPr>
              <w:widowControl/>
              <w:autoSpaceDE/>
              <w:autoSpaceDN/>
              <w:jc w:val="center"/>
              <w:rPr>
                <w:color w:val="000000"/>
                <w:sz w:val="20"/>
                <w:szCs w:val="20"/>
              </w:rPr>
            </w:pPr>
            <w:r w:rsidRPr="00C634A6">
              <w:rPr>
                <w:color w:val="000000"/>
                <w:sz w:val="20"/>
                <w:szCs w:val="20"/>
              </w:rPr>
              <w:t>58</w:t>
            </w:r>
          </w:p>
        </w:tc>
        <w:tc>
          <w:tcPr>
            <w:tcW w:w="2063" w:type="dxa"/>
            <w:tcBorders>
              <w:top w:val="single" w:sz="4" w:space="0" w:color="auto"/>
              <w:left w:val="single" w:sz="4" w:space="0" w:color="auto"/>
              <w:bottom w:val="single" w:sz="4" w:space="0" w:color="auto"/>
              <w:right w:val="single" w:sz="4" w:space="0" w:color="auto"/>
            </w:tcBorders>
            <w:hideMark/>
          </w:tcPr>
          <w:p w14:paraId="06D1AB4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94.9</w:t>
            </w:r>
          </w:p>
        </w:tc>
        <w:tc>
          <w:tcPr>
            <w:tcW w:w="2023" w:type="dxa"/>
            <w:tcBorders>
              <w:top w:val="single" w:sz="4" w:space="0" w:color="auto"/>
              <w:left w:val="single" w:sz="4" w:space="0" w:color="auto"/>
              <w:bottom w:val="single" w:sz="4" w:space="0" w:color="auto"/>
              <w:right w:val="single" w:sz="4" w:space="0" w:color="auto"/>
            </w:tcBorders>
            <w:hideMark/>
          </w:tcPr>
          <w:p w14:paraId="34A4A1F4" w14:textId="77777777" w:rsidR="00C634A6" w:rsidRPr="00C634A6" w:rsidRDefault="00C634A6" w:rsidP="00C634A6">
            <w:pPr>
              <w:widowControl/>
              <w:autoSpaceDE/>
              <w:autoSpaceDN/>
              <w:jc w:val="center"/>
              <w:rPr>
                <w:color w:val="000000"/>
                <w:sz w:val="20"/>
                <w:szCs w:val="20"/>
              </w:rPr>
            </w:pPr>
            <w:r w:rsidRPr="00C634A6">
              <w:rPr>
                <w:color w:val="000000"/>
                <w:sz w:val="20"/>
                <w:szCs w:val="20"/>
              </w:rPr>
              <w:t>57</w:t>
            </w:r>
          </w:p>
        </w:tc>
        <w:tc>
          <w:tcPr>
            <w:tcW w:w="2024" w:type="dxa"/>
            <w:tcBorders>
              <w:top w:val="single" w:sz="4" w:space="0" w:color="auto"/>
              <w:left w:val="single" w:sz="4" w:space="0" w:color="auto"/>
              <w:bottom w:val="single" w:sz="4" w:space="0" w:color="auto"/>
              <w:right w:val="single" w:sz="4" w:space="0" w:color="auto"/>
            </w:tcBorders>
            <w:hideMark/>
          </w:tcPr>
          <w:p w14:paraId="2AE5DB5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93.3</w:t>
            </w:r>
          </w:p>
        </w:tc>
      </w:tr>
      <w:tr w:rsidR="00C634A6" w:rsidRPr="00C634A6" w14:paraId="41CFB1F4" w14:textId="77777777" w:rsidTr="0076308C">
        <w:trPr>
          <w:jc w:val="center"/>
        </w:trPr>
        <w:tc>
          <w:tcPr>
            <w:tcW w:w="2059" w:type="dxa"/>
            <w:tcBorders>
              <w:top w:val="single" w:sz="4" w:space="0" w:color="auto"/>
              <w:left w:val="single" w:sz="4" w:space="0" w:color="auto"/>
              <w:bottom w:val="single" w:sz="4" w:space="0" w:color="auto"/>
              <w:right w:val="single" w:sz="4" w:space="0" w:color="auto"/>
            </w:tcBorders>
            <w:hideMark/>
          </w:tcPr>
          <w:p w14:paraId="1373192A" w14:textId="77777777" w:rsidR="00C634A6" w:rsidRPr="00C634A6" w:rsidRDefault="00C634A6" w:rsidP="00C634A6">
            <w:pPr>
              <w:widowControl/>
              <w:autoSpaceDE/>
              <w:autoSpaceDN/>
              <w:jc w:val="center"/>
              <w:rPr>
                <w:color w:val="000000"/>
                <w:sz w:val="20"/>
                <w:szCs w:val="20"/>
              </w:rPr>
            </w:pPr>
            <w:r w:rsidRPr="00C634A6">
              <w:rPr>
                <w:color w:val="000000"/>
                <w:sz w:val="20"/>
                <w:szCs w:val="20"/>
              </w:rPr>
              <w:t>12</w:t>
            </w:r>
          </w:p>
        </w:tc>
        <w:tc>
          <w:tcPr>
            <w:tcW w:w="2063" w:type="dxa"/>
            <w:tcBorders>
              <w:top w:val="single" w:sz="4" w:space="0" w:color="auto"/>
              <w:left w:val="single" w:sz="4" w:space="0" w:color="auto"/>
              <w:bottom w:val="single" w:sz="4" w:space="0" w:color="auto"/>
              <w:right w:val="single" w:sz="4" w:space="0" w:color="auto"/>
            </w:tcBorders>
            <w:hideMark/>
          </w:tcPr>
          <w:p w14:paraId="4199182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63</w:t>
            </w:r>
          </w:p>
        </w:tc>
        <w:tc>
          <w:tcPr>
            <w:tcW w:w="2063" w:type="dxa"/>
            <w:tcBorders>
              <w:top w:val="single" w:sz="4" w:space="0" w:color="auto"/>
              <w:left w:val="single" w:sz="4" w:space="0" w:color="auto"/>
              <w:bottom w:val="single" w:sz="4" w:space="0" w:color="auto"/>
              <w:right w:val="single" w:sz="4" w:space="0" w:color="auto"/>
            </w:tcBorders>
            <w:hideMark/>
          </w:tcPr>
          <w:p w14:paraId="29407D5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94.5</w:t>
            </w:r>
          </w:p>
        </w:tc>
        <w:tc>
          <w:tcPr>
            <w:tcW w:w="2023" w:type="dxa"/>
            <w:tcBorders>
              <w:top w:val="single" w:sz="4" w:space="0" w:color="auto"/>
              <w:left w:val="single" w:sz="4" w:space="0" w:color="auto"/>
              <w:bottom w:val="single" w:sz="4" w:space="0" w:color="auto"/>
              <w:right w:val="single" w:sz="4" w:space="0" w:color="auto"/>
            </w:tcBorders>
            <w:hideMark/>
          </w:tcPr>
          <w:p w14:paraId="2A153F09"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62</w:t>
            </w:r>
          </w:p>
        </w:tc>
        <w:tc>
          <w:tcPr>
            <w:tcW w:w="2024" w:type="dxa"/>
            <w:tcBorders>
              <w:top w:val="single" w:sz="4" w:space="0" w:color="auto"/>
              <w:left w:val="single" w:sz="4" w:space="0" w:color="auto"/>
              <w:bottom w:val="single" w:sz="4" w:space="0" w:color="auto"/>
              <w:right w:val="single" w:sz="4" w:space="0" w:color="auto"/>
            </w:tcBorders>
            <w:hideMark/>
          </w:tcPr>
          <w:p w14:paraId="0C1FFA3D"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93</w:t>
            </w:r>
          </w:p>
        </w:tc>
      </w:tr>
      <w:tr w:rsidR="00C634A6" w:rsidRPr="00C634A6" w14:paraId="369D5A4F" w14:textId="77777777" w:rsidTr="0076308C">
        <w:trPr>
          <w:jc w:val="center"/>
        </w:trPr>
        <w:tc>
          <w:tcPr>
            <w:tcW w:w="2059" w:type="dxa"/>
            <w:tcBorders>
              <w:top w:val="single" w:sz="4" w:space="0" w:color="auto"/>
              <w:left w:val="single" w:sz="4" w:space="0" w:color="auto"/>
              <w:bottom w:val="single" w:sz="4" w:space="0" w:color="auto"/>
              <w:right w:val="single" w:sz="4" w:space="0" w:color="auto"/>
            </w:tcBorders>
            <w:hideMark/>
          </w:tcPr>
          <w:p w14:paraId="57EAB58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13</w:t>
            </w:r>
          </w:p>
        </w:tc>
        <w:tc>
          <w:tcPr>
            <w:tcW w:w="2063" w:type="dxa"/>
            <w:tcBorders>
              <w:top w:val="single" w:sz="4" w:space="0" w:color="auto"/>
              <w:left w:val="single" w:sz="4" w:space="0" w:color="auto"/>
              <w:bottom w:val="single" w:sz="4" w:space="0" w:color="auto"/>
              <w:right w:val="single" w:sz="4" w:space="0" w:color="auto"/>
            </w:tcBorders>
            <w:hideMark/>
          </w:tcPr>
          <w:p w14:paraId="6242FEB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69</w:t>
            </w:r>
          </w:p>
        </w:tc>
        <w:tc>
          <w:tcPr>
            <w:tcW w:w="2063" w:type="dxa"/>
            <w:tcBorders>
              <w:top w:val="single" w:sz="4" w:space="0" w:color="auto"/>
              <w:left w:val="single" w:sz="4" w:space="0" w:color="auto"/>
              <w:bottom w:val="single" w:sz="4" w:space="0" w:color="auto"/>
              <w:right w:val="single" w:sz="4" w:space="0" w:color="auto"/>
            </w:tcBorders>
            <w:hideMark/>
          </w:tcPr>
          <w:p w14:paraId="3F32AA4B"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95.5</w:t>
            </w:r>
          </w:p>
        </w:tc>
        <w:tc>
          <w:tcPr>
            <w:tcW w:w="2023" w:type="dxa"/>
            <w:tcBorders>
              <w:top w:val="single" w:sz="4" w:space="0" w:color="auto"/>
              <w:left w:val="single" w:sz="4" w:space="0" w:color="auto"/>
              <w:bottom w:val="single" w:sz="4" w:space="0" w:color="auto"/>
              <w:right w:val="single" w:sz="4" w:space="0" w:color="auto"/>
            </w:tcBorders>
            <w:hideMark/>
          </w:tcPr>
          <w:p w14:paraId="15BBC3BC"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67</w:t>
            </w:r>
          </w:p>
        </w:tc>
        <w:tc>
          <w:tcPr>
            <w:tcW w:w="2024" w:type="dxa"/>
            <w:tcBorders>
              <w:top w:val="single" w:sz="4" w:space="0" w:color="auto"/>
              <w:left w:val="single" w:sz="4" w:space="0" w:color="auto"/>
              <w:bottom w:val="single" w:sz="4" w:space="0" w:color="auto"/>
              <w:right w:val="single" w:sz="4" w:space="0" w:color="auto"/>
            </w:tcBorders>
            <w:hideMark/>
          </w:tcPr>
          <w:p w14:paraId="5F50B785"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92.8</w:t>
            </w:r>
          </w:p>
        </w:tc>
      </w:tr>
    </w:tbl>
    <w:p w14:paraId="447556F7" w14:textId="77777777" w:rsidR="00887EF4" w:rsidRDefault="00887EF4" w:rsidP="00887EF4"/>
    <w:p w14:paraId="2DA096E5" w14:textId="04C99568" w:rsidR="00887EF4" w:rsidRDefault="00887EF4" w:rsidP="00887EF4">
      <w:r>
        <w:t>---------------------------------------------------------------------------- NEXT CLAUSE ----------------------------------------------------</w:t>
      </w:r>
    </w:p>
    <w:p w14:paraId="408AFF77" w14:textId="77777777" w:rsidR="006579D1" w:rsidRPr="006579D1" w:rsidRDefault="006579D1" w:rsidP="006579D1">
      <w:pPr>
        <w:keepNext/>
        <w:keepLines/>
        <w:widowControl/>
        <w:autoSpaceDE/>
        <w:autoSpaceDN/>
        <w:spacing w:before="120" w:after="180"/>
        <w:ind w:left="1418" w:hanging="1418"/>
        <w:outlineLvl w:val="3"/>
        <w:rPr>
          <w:rFonts w:ascii="Arial" w:hAnsi="Arial"/>
          <w:sz w:val="24"/>
          <w:szCs w:val="20"/>
          <w:lang w:val="en-GB"/>
        </w:rPr>
      </w:pPr>
      <w:r w:rsidRPr="006579D1">
        <w:rPr>
          <w:rFonts w:ascii="Arial" w:hAnsi="Arial"/>
          <w:sz w:val="24"/>
          <w:szCs w:val="20"/>
          <w:lang w:val="en-GB"/>
        </w:rPr>
        <w:t>6.4.2</w:t>
      </w:r>
      <w:r w:rsidRPr="006579D1">
        <w:rPr>
          <w:rFonts w:ascii="Arial" w:hAnsi="Arial"/>
          <w:sz w:val="24"/>
          <w:szCs w:val="20"/>
          <w:lang w:val="en-GB"/>
        </w:rPr>
        <w:tab/>
        <w:t>Combined UE CBW (one cell)</w:t>
      </w:r>
    </w:p>
    <w:p w14:paraId="2F776088" w14:textId="77777777" w:rsidR="006579D1" w:rsidRPr="006579D1" w:rsidRDefault="006579D1" w:rsidP="006579D1">
      <w:pPr>
        <w:widowControl/>
        <w:autoSpaceDE/>
        <w:autoSpaceDN/>
        <w:spacing w:after="180"/>
        <w:ind w:left="568" w:hanging="284"/>
        <w:rPr>
          <w:sz w:val="20"/>
          <w:szCs w:val="20"/>
          <w:lang w:val="en-GB"/>
        </w:rPr>
      </w:pPr>
      <w:r w:rsidRPr="006579D1">
        <w:rPr>
          <w:sz w:val="20"/>
          <w:szCs w:val="20"/>
          <w:lang w:val="en-GB"/>
        </w:rPr>
        <w:t>-</w:t>
      </w:r>
      <w:r w:rsidRPr="006579D1">
        <w:rPr>
          <w:sz w:val="20"/>
          <w:szCs w:val="20"/>
          <w:lang w:val="en-GB"/>
        </w:rPr>
        <w:tab/>
        <w:t>Generic and future proof solution, the channel bandwidth can be tailored with the resolution of 1PRB</w:t>
      </w:r>
    </w:p>
    <w:p w14:paraId="11BF1541" w14:textId="77777777" w:rsidR="006579D1" w:rsidRPr="006579D1" w:rsidRDefault="006579D1" w:rsidP="006579D1">
      <w:pPr>
        <w:widowControl/>
        <w:autoSpaceDE/>
        <w:autoSpaceDN/>
        <w:spacing w:after="180"/>
        <w:ind w:left="568" w:hanging="284"/>
        <w:rPr>
          <w:sz w:val="20"/>
          <w:szCs w:val="20"/>
          <w:lang w:val="en-GB"/>
        </w:rPr>
      </w:pPr>
      <w:r w:rsidRPr="006579D1">
        <w:rPr>
          <w:sz w:val="20"/>
          <w:szCs w:val="20"/>
          <w:lang w:val="en-GB"/>
        </w:rPr>
        <w:t>-</w:t>
      </w:r>
      <w:r w:rsidRPr="006579D1">
        <w:rPr>
          <w:sz w:val="20"/>
          <w:szCs w:val="20"/>
          <w:lang w:val="en-GB"/>
        </w:rPr>
        <w:tab/>
        <w:t>Ensured co-existence with very limited specification impact since both the “main RF carrier” and the “additional RF carrier” would conform to existing 3GPP requirements</w:t>
      </w:r>
    </w:p>
    <w:p w14:paraId="6A9F1BE7" w14:textId="77777777" w:rsidR="006579D1" w:rsidRPr="006579D1" w:rsidRDefault="006579D1" w:rsidP="006579D1">
      <w:pPr>
        <w:widowControl/>
        <w:autoSpaceDE/>
        <w:autoSpaceDN/>
        <w:spacing w:after="180"/>
        <w:ind w:left="568" w:hanging="284"/>
        <w:rPr>
          <w:sz w:val="20"/>
          <w:szCs w:val="20"/>
          <w:lang w:val="en-GB"/>
        </w:rPr>
      </w:pPr>
      <w:r w:rsidRPr="006579D1">
        <w:rPr>
          <w:sz w:val="20"/>
          <w:szCs w:val="20"/>
          <w:lang w:val="en-GB"/>
        </w:rPr>
        <w:t>-</w:t>
      </w:r>
      <w:r w:rsidRPr="006579D1">
        <w:rPr>
          <w:sz w:val="20"/>
          <w:szCs w:val="20"/>
          <w:lang w:val="en-GB"/>
        </w:rPr>
        <w:tab/>
        <w:t>Does not require new channel filters for UE and gNB to be designed and tested</w:t>
      </w:r>
    </w:p>
    <w:p w14:paraId="16EAB54C" w14:textId="26D1A9EC" w:rsidR="001E3EDF" w:rsidRDefault="001E3EDF" w:rsidP="001E3EDF">
      <w:r>
        <w:t>---------------------------------------------------------------------------- NEXT CLAUSE ----------------------------------------------------</w:t>
      </w:r>
    </w:p>
    <w:p w14:paraId="6E4C516E" w14:textId="77777777" w:rsidR="001E3EDF" w:rsidRPr="001E3EDF" w:rsidRDefault="001E3EDF" w:rsidP="001E3EDF">
      <w:pPr>
        <w:keepNext/>
        <w:keepLines/>
        <w:widowControl/>
        <w:autoSpaceDE/>
        <w:autoSpaceDN/>
        <w:spacing w:before="120" w:after="180"/>
        <w:ind w:left="1418" w:hanging="1418"/>
        <w:outlineLvl w:val="3"/>
        <w:rPr>
          <w:rFonts w:ascii="Arial" w:hAnsi="Arial"/>
          <w:sz w:val="24"/>
          <w:szCs w:val="20"/>
          <w:lang w:val="en-GB"/>
        </w:rPr>
      </w:pPr>
      <w:r w:rsidRPr="001E3EDF">
        <w:rPr>
          <w:rFonts w:ascii="Arial" w:hAnsi="Arial"/>
          <w:sz w:val="24"/>
          <w:szCs w:val="20"/>
          <w:lang w:val="en-GB"/>
        </w:rPr>
        <w:t>6.6.2</w:t>
      </w:r>
      <w:r w:rsidRPr="001E3EDF">
        <w:rPr>
          <w:rFonts w:ascii="Arial" w:hAnsi="Arial"/>
          <w:sz w:val="24"/>
          <w:szCs w:val="20"/>
          <w:lang w:val="en-GB"/>
        </w:rPr>
        <w:tab/>
        <w:t>Combined UE CBW (one cell)</w:t>
      </w:r>
    </w:p>
    <w:p w14:paraId="00DCE785" w14:textId="77777777" w:rsidR="001E3EDF" w:rsidRPr="001E3EDF" w:rsidRDefault="001E3EDF" w:rsidP="001E3EDF">
      <w:pPr>
        <w:widowControl/>
        <w:autoSpaceDE/>
        <w:autoSpaceDN/>
        <w:spacing w:after="180"/>
        <w:ind w:left="568" w:hanging="284"/>
        <w:rPr>
          <w:rFonts w:ascii="Calibri" w:eastAsia="MS Mincho" w:hAnsi="Calibri"/>
        </w:rPr>
      </w:pPr>
      <w:r w:rsidRPr="001E3EDF">
        <w:rPr>
          <w:rFonts w:ascii="Calibri" w:eastAsia="MS Mincho" w:hAnsi="Calibri"/>
        </w:rPr>
        <w:t>-</w:t>
      </w:r>
      <w:r w:rsidRPr="001E3EDF">
        <w:rPr>
          <w:rFonts w:ascii="Calibri" w:eastAsia="MS Mincho" w:hAnsi="Calibri"/>
        </w:rPr>
        <w:tab/>
      </w:r>
      <w:r w:rsidRPr="0076308C">
        <w:rPr>
          <w:sz w:val="20"/>
          <w:szCs w:val="20"/>
        </w:rPr>
        <w:t>No impact to legacy UEs. UEs which support this solution would be reconfigured in RRC_CONNECTED, there is no change to UE behaviour in IDLE mode which could create potential issue with legacy UE compatibility</w:t>
      </w:r>
    </w:p>
    <w:p w14:paraId="7B6393FC" w14:textId="7596B382" w:rsidR="001E3EDF" w:rsidRDefault="001E3EDF" w:rsidP="001E3EDF">
      <w:pPr>
        <w:rPr>
          <w:sz w:val="20"/>
          <w:szCs w:val="20"/>
          <w:lang w:eastAsia="ko-KR"/>
        </w:rPr>
      </w:pPr>
      <w:r w:rsidRPr="00A02802">
        <w:rPr>
          <w:sz w:val="20"/>
          <w:szCs w:val="20"/>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r w:rsidRPr="00A02802">
        <w:rPr>
          <w:i/>
          <w:iCs/>
          <w:sz w:val="20"/>
          <w:szCs w:val="20"/>
          <w:lang w:eastAsia="ko-KR"/>
        </w:rPr>
        <w:t>ServingCellConfig</w:t>
      </w:r>
      <w:r w:rsidRPr="00A02802">
        <w:rPr>
          <w:sz w:val="20"/>
          <w:szCs w:val="20"/>
          <w:lang w:eastAsia="ko-KR"/>
        </w:rPr>
        <w:t xml:space="preserve"> IE which configures the point A reference that may shift the UE to operate either at the lower side or the upper side of the irregular bandwidth. In most of the configurations with an irregular BW </w:t>
      </w:r>
      <w:r w:rsidRPr="001E3EDF">
        <w:rPr>
          <w:sz w:val="20"/>
          <w:szCs w:val="20"/>
          <w:lang w:eastAsia="ko-KR"/>
        </w:rPr>
        <w:t>below</w:t>
      </w:r>
      <w:r w:rsidRPr="00A02802">
        <w:rPr>
          <w:sz w:val="20"/>
          <w:szCs w:val="20"/>
          <w:lang w:eastAsia="ko-KR"/>
        </w:rPr>
        <w:t xml:space="preserve"> 10 MHz, legacy UEs can only use one </w:t>
      </w:r>
      <w:r w:rsidRPr="001E3EDF">
        <w:rPr>
          <w:sz w:val="20"/>
          <w:szCs w:val="20"/>
          <w:lang w:eastAsia="ko-KR"/>
        </w:rPr>
        <w:t>sid</w:t>
      </w:r>
      <w:r w:rsidRPr="00A02802">
        <w:rPr>
          <w:sz w:val="20"/>
          <w:szCs w:val="20"/>
          <w:lang w:eastAsia="ko-KR"/>
        </w:rPr>
        <w:t xml:space="preserve">e of the irregular BW unless – as in the case of overlapping CBWs from network perspective – a second, time-staggered SSB is </w:t>
      </w:r>
      <w:r w:rsidRPr="001E3EDF">
        <w:rPr>
          <w:sz w:val="20"/>
          <w:szCs w:val="20"/>
          <w:lang w:eastAsia="ko-KR"/>
        </w:rPr>
        <w:t>spent</w:t>
      </w:r>
      <w:r w:rsidRPr="00A02802">
        <w:rPr>
          <w:sz w:val="20"/>
          <w:szCs w:val="20"/>
          <w:lang w:eastAsia="ko-KR"/>
        </w:rPr>
        <w:t>.</w:t>
      </w:r>
    </w:p>
    <w:p w14:paraId="317174CB" w14:textId="77777777" w:rsidR="003C4BDB" w:rsidRPr="00A02802" w:rsidRDefault="003C4BDB" w:rsidP="001E3EDF">
      <w:pPr>
        <w:rPr>
          <w:sz w:val="20"/>
          <w:szCs w:val="20"/>
          <w:lang w:eastAsia="ko-KR"/>
        </w:rPr>
      </w:pPr>
    </w:p>
    <w:p w14:paraId="363116AB" w14:textId="77777777" w:rsidR="001E3EDF" w:rsidRPr="00A02802" w:rsidRDefault="001E3EDF" w:rsidP="001E3EDF">
      <w:pPr>
        <w:keepNext/>
        <w:jc w:val="center"/>
      </w:pPr>
      <w:r w:rsidRPr="00A02802">
        <w:rPr>
          <w:rFonts w:eastAsia="MS Mincho"/>
          <w:noProof/>
          <w:color w:val="FF0000"/>
        </w:rPr>
        <w:lastRenderedPageBreak/>
        <w:drawing>
          <wp:inline distT="0" distB="0" distL="0" distR="0" wp14:anchorId="628AE2CC" wp14:editId="052B84E7">
            <wp:extent cx="1447800" cy="1095375"/>
            <wp:effectExtent l="0" t="0" r="0" b="9525"/>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54709215" w14:textId="515F5EA7" w:rsidR="001E3EDF" w:rsidRDefault="003C4BDB" w:rsidP="0076308C">
      <w:pPr>
        <w:pStyle w:val="B1"/>
        <w:ind w:left="0" w:firstLine="0"/>
        <w:jc w:val="center"/>
      </w:pPr>
      <w:r>
        <w:rPr>
          <w:b/>
          <w:lang w:eastAsia="zh-CN"/>
        </w:rPr>
        <w:t>Figure 6.6.2-1</w:t>
      </w:r>
      <w:r>
        <w:rPr>
          <w:lang w:eastAsia="zh-CN"/>
        </w:rPr>
        <w:t xml:space="preserve">: Legacy </w:t>
      </w:r>
      <w:r w:rsidRPr="00A02802">
        <w:t>UE may be configured for either of the two carriers</w:t>
      </w:r>
    </w:p>
    <w:p w14:paraId="0894166F" w14:textId="77777777" w:rsidR="006579D1" w:rsidRDefault="006579D1" w:rsidP="006579D1">
      <w:r>
        <w:t>---------------------------------------------------------------------------- NEXT CLAUSE ----------------------------------------------------</w:t>
      </w:r>
    </w:p>
    <w:p w14:paraId="00B95C31" w14:textId="77777777" w:rsidR="006579D1" w:rsidRPr="006579D1" w:rsidRDefault="006579D1" w:rsidP="006579D1">
      <w:pPr>
        <w:keepNext/>
        <w:keepLines/>
        <w:widowControl/>
        <w:autoSpaceDE/>
        <w:autoSpaceDN/>
        <w:spacing w:before="180" w:after="180"/>
        <w:ind w:left="1134" w:hanging="1134"/>
        <w:outlineLvl w:val="1"/>
        <w:rPr>
          <w:rFonts w:ascii="Arial" w:hAnsi="Arial"/>
          <w:sz w:val="32"/>
          <w:szCs w:val="20"/>
          <w:lang w:val="en-GB"/>
        </w:rPr>
      </w:pPr>
      <w:r w:rsidRPr="006579D1">
        <w:rPr>
          <w:rFonts w:ascii="Arial" w:hAnsi="Arial"/>
          <w:sz w:val="32"/>
          <w:szCs w:val="20"/>
          <w:lang w:val="en-GB"/>
        </w:rPr>
        <w:t>6.7</w:t>
      </w:r>
      <w:r w:rsidRPr="006579D1">
        <w:rPr>
          <w:rFonts w:ascii="Arial" w:hAnsi="Arial"/>
          <w:sz w:val="32"/>
          <w:szCs w:val="20"/>
          <w:lang w:val="en-GB"/>
        </w:rPr>
        <w:tab/>
        <w:t>RAN4 standard impact identification</w:t>
      </w:r>
    </w:p>
    <w:p w14:paraId="62126657" w14:textId="77777777" w:rsidR="006579D1" w:rsidRPr="006579D1" w:rsidRDefault="006579D1" w:rsidP="006579D1">
      <w:pPr>
        <w:keepNext/>
        <w:keepLines/>
        <w:widowControl/>
        <w:autoSpaceDE/>
        <w:autoSpaceDN/>
        <w:spacing w:before="120" w:after="180"/>
        <w:ind w:left="1418" w:hanging="1418"/>
        <w:outlineLvl w:val="3"/>
        <w:rPr>
          <w:rFonts w:ascii="Arial" w:hAnsi="Arial"/>
          <w:sz w:val="24"/>
          <w:szCs w:val="20"/>
          <w:lang w:val="en-GB"/>
        </w:rPr>
      </w:pPr>
      <w:r w:rsidRPr="006579D1">
        <w:rPr>
          <w:rFonts w:ascii="Arial" w:hAnsi="Arial"/>
          <w:sz w:val="24"/>
          <w:szCs w:val="20"/>
          <w:lang w:val="en-GB"/>
        </w:rPr>
        <w:t>6.7.1</w:t>
      </w:r>
      <w:r w:rsidRPr="006579D1">
        <w:rPr>
          <w:rFonts w:ascii="Arial" w:hAnsi="Arial"/>
          <w:sz w:val="24"/>
          <w:szCs w:val="20"/>
          <w:lang w:val="en-GB"/>
        </w:rPr>
        <w:tab/>
        <w:t>Combined UE CBW (one cell)</w:t>
      </w:r>
    </w:p>
    <w:p w14:paraId="76ED0DB1" w14:textId="77777777" w:rsidR="006579D1" w:rsidRPr="006579D1" w:rsidRDefault="006579D1" w:rsidP="006579D1">
      <w:pPr>
        <w:widowControl/>
        <w:autoSpaceDE/>
        <w:autoSpaceDN/>
        <w:spacing w:after="180"/>
        <w:ind w:left="568" w:hanging="284"/>
        <w:rPr>
          <w:sz w:val="20"/>
          <w:szCs w:val="20"/>
          <w:lang w:val="en-GB"/>
        </w:rPr>
      </w:pPr>
      <w:r w:rsidRPr="006579D1">
        <w:rPr>
          <w:sz w:val="20"/>
          <w:szCs w:val="20"/>
          <w:lang w:val="en-GB"/>
        </w:rPr>
        <w:t>-</w:t>
      </w:r>
      <w:r w:rsidRPr="006579D1">
        <w:rPr>
          <w:sz w:val="20"/>
          <w:szCs w:val="20"/>
          <w:lang w:val="en-GB"/>
        </w:rPr>
        <w:tab/>
        <w:t>Very limited since both the “main RF carrier” and the “additional RF carrier” would conform to existing 3GPP requirements, to guarantee co-existence</w:t>
      </w:r>
    </w:p>
    <w:p w14:paraId="52BF1BA3" w14:textId="77777777" w:rsidR="006579D1" w:rsidRPr="0076308C" w:rsidRDefault="006579D1" w:rsidP="0076308C">
      <w:pPr>
        <w:pStyle w:val="B1"/>
        <w:ind w:left="0" w:firstLine="0"/>
        <w:jc w:val="center"/>
        <w:rPr>
          <w:rFonts w:eastAsia="SimSun"/>
        </w:rPr>
      </w:pP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0A160C44" w14:textId="2AC46CCF" w:rsidR="00B71DBB" w:rsidRDefault="00B71DBB" w:rsidP="00B71DBB">
      <w:pPr>
        <w:ind w:left="2160" w:hanging="2160"/>
      </w:pPr>
      <w:r>
        <w:t>[</w:t>
      </w:r>
      <w:r w:rsidR="00887EF4">
        <w:t>1</w:t>
      </w:r>
      <w:r>
        <w:t>] R4-21</w:t>
      </w:r>
      <w:r w:rsidR="00887EF4">
        <w:t>2</w:t>
      </w:r>
      <w:r>
        <w:t>0</w:t>
      </w:r>
      <w:r w:rsidR="00737EE1">
        <w:t>01</w:t>
      </w:r>
      <w:r w:rsidR="00887EF4">
        <w:t>6</w:t>
      </w:r>
      <w:r>
        <w:tab/>
      </w:r>
      <w:r w:rsidR="00737EE1">
        <w:t xml:space="preserve">TP </w:t>
      </w:r>
      <w:r w:rsidR="00887EF4">
        <w:t xml:space="preserve">to TR 38.844: </w:t>
      </w:r>
      <w:r w:rsidR="00737EE1">
        <w:t>o</w:t>
      </w:r>
      <w:r w:rsidR="00737EE1" w:rsidRPr="00302313">
        <w:t>n the use of overlapping channel bandwidths from UE perspective</w:t>
      </w:r>
      <w:r w:rsidR="00737EE1">
        <w:t xml:space="preserve">, </w:t>
      </w:r>
      <w:r w:rsidR="00737EE1" w:rsidRPr="00302313">
        <w:t>Nokia, Nokia Shanghai Bell</w:t>
      </w:r>
      <w:r w:rsidR="00737EE1">
        <w:t>; RAN4#</w:t>
      </w:r>
      <w:r w:rsidR="00887EF4">
        <w:t>101</w:t>
      </w:r>
      <w:r w:rsidR="00737EE1">
        <w:t>-e</w:t>
      </w:r>
    </w:p>
    <w:p w14:paraId="4C8F1498" w14:textId="2815EB6E" w:rsidR="006579D1" w:rsidRDefault="006579D1" w:rsidP="00B71DBB">
      <w:pPr>
        <w:ind w:left="2160" w:hanging="2160"/>
      </w:pPr>
    </w:p>
    <w:p w14:paraId="6BF59720" w14:textId="571DE932" w:rsidR="006579D1" w:rsidRDefault="006579D1" w:rsidP="00B71DBB">
      <w:pPr>
        <w:ind w:left="2160" w:hanging="2160"/>
      </w:pPr>
      <w:r>
        <w:t>[2] R4-2</w:t>
      </w:r>
      <w:r w:rsidR="008B7A9F">
        <w:t>119411</w:t>
      </w:r>
      <w:r w:rsidR="008B7A9F">
        <w:tab/>
      </w:r>
      <w:r w:rsidR="008B7A9F" w:rsidRPr="008B7A9F">
        <w:t>Reply LS on specification impact for methods on efficient utilization of licensed spectrum that is not aligned with existing NR channel bandwidths</w:t>
      </w:r>
      <w:r w:rsidR="008B7A9F">
        <w:t>, RAN1</w:t>
      </w:r>
    </w:p>
    <w:p w14:paraId="5A7871C3" w14:textId="77777777" w:rsidR="008B7A9F" w:rsidRDefault="008B7A9F" w:rsidP="00B71DBB">
      <w:pPr>
        <w:ind w:left="2160" w:hanging="2160"/>
      </w:pPr>
    </w:p>
    <w:p w14:paraId="55A17B23" w14:textId="5E7D5B3C" w:rsidR="008B7A9F" w:rsidRDefault="008B7A9F" w:rsidP="008B7A9F">
      <w:pPr>
        <w:ind w:left="2160" w:hanging="2160"/>
      </w:pPr>
      <w:r>
        <w:t>[3] R4-2200031</w:t>
      </w:r>
      <w:r>
        <w:tab/>
      </w:r>
      <w:r w:rsidRPr="008B7A9F">
        <w:t>Reply LS on specification impact for methods on efficient utilization of licensed spectrum that is not aligned with existing NR channel bandwidths</w:t>
      </w:r>
      <w:r>
        <w:t>, RAN2</w:t>
      </w:r>
    </w:p>
    <w:p w14:paraId="5AC3FD59" w14:textId="77777777" w:rsidR="00C22A42" w:rsidRDefault="00C22A42" w:rsidP="00B71DBB">
      <w:pPr>
        <w:ind w:left="2160" w:hanging="2160"/>
      </w:pPr>
    </w:p>
    <w:sectPr w:rsidR="00C22A42" w:rsidSect="00C150CC">
      <w:headerReference w:type="default" r:id="rId11"/>
      <w:footerReference w:type="default" r:id="rId12"/>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62B7D" w14:textId="77777777" w:rsidR="00AE15C0" w:rsidRDefault="00AE15C0">
      <w:r>
        <w:separator/>
      </w:r>
    </w:p>
  </w:endnote>
  <w:endnote w:type="continuationSeparator" w:id="0">
    <w:p w14:paraId="21285737" w14:textId="77777777" w:rsidR="00AE15C0" w:rsidRDefault="00AE15C0">
      <w:r>
        <w:continuationSeparator/>
      </w:r>
    </w:p>
  </w:endnote>
  <w:endnote w:type="continuationNotice" w:id="1">
    <w:p w14:paraId="4810CE8C" w14:textId="77777777" w:rsidR="00AE15C0" w:rsidRDefault="00AE1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C46DA" w14:textId="77777777" w:rsidR="00AE15C0" w:rsidRDefault="00AE15C0">
      <w:r>
        <w:separator/>
      </w:r>
    </w:p>
  </w:footnote>
  <w:footnote w:type="continuationSeparator" w:id="0">
    <w:p w14:paraId="0F0D4126" w14:textId="77777777" w:rsidR="00AE15C0" w:rsidRDefault="00AE15C0">
      <w:r>
        <w:continuationSeparator/>
      </w:r>
    </w:p>
  </w:footnote>
  <w:footnote w:type="continuationNotice" w:id="1">
    <w:p w14:paraId="464BA8C4" w14:textId="77777777" w:rsidR="00AE15C0" w:rsidRDefault="00AE1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047B4"/>
    <w:multiLevelType w:val="hybridMultilevel"/>
    <w:tmpl w:val="96468B9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5F31463"/>
    <w:multiLevelType w:val="hybridMultilevel"/>
    <w:tmpl w:val="774AF2FA"/>
    <w:lvl w:ilvl="0" w:tplc="80B4EAF0">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C25E4C"/>
    <w:multiLevelType w:val="hybridMultilevel"/>
    <w:tmpl w:val="0FB60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6544270"/>
    <w:multiLevelType w:val="hybridMultilevel"/>
    <w:tmpl w:val="8DDE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00851"/>
    <w:multiLevelType w:val="hybridMultilevel"/>
    <w:tmpl w:val="85F44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530EEA"/>
    <w:multiLevelType w:val="hybridMultilevel"/>
    <w:tmpl w:val="9C22525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9"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16"/>
  </w:num>
  <w:num w:numId="4">
    <w:abstractNumId w:val="10"/>
  </w:num>
  <w:num w:numId="5">
    <w:abstractNumId w:val="15"/>
  </w:num>
  <w:num w:numId="6">
    <w:abstractNumId w:val="7"/>
  </w:num>
  <w:num w:numId="7">
    <w:abstractNumId w:val="5"/>
  </w:num>
  <w:num w:numId="8">
    <w:abstractNumId w:val="11"/>
  </w:num>
  <w:num w:numId="9">
    <w:abstractNumId w:val="0"/>
  </w:num>
  <w:num w:numId="10">
    <w:abstractNumId w:val="13"/>
  </w:num>
  <w:num w:numId="11">
    <w:abstractNumId w:val="19"/>
  </w:num>
  <w:num w:numId="12">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7"/>
  </w:num>
  <w:num w:numId="15">
    <w:abstractNumId w:val="21"/>
  </w:num>
  <w:num w:numId="16">
    <w:abstractNumId w:val="4"/>
  </w:num>
  <w:num w:numId="17">
    <w:abstractNumId w:val="20"/>
  </w:num>
  <w:num w:numId="18">
    <w:abstractNumId w:val="2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7"/>
  </w:num>
  <w:num w:numId="22">
    <w:abstractNumId w:val="24"/>
  </w:num>
  <w:num w:numId="23">
    <w:abstractNumId w:val="23"/>
  </w:num>
  <w:num w:numId="24">
    <w:abstractNumId w:val="25"/>
  </w:num>
  <w:num w:numId="25">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4"/>
  </w:num>
  <w:num w:numId="31">
    <w:abstractNumId w:val="6"/>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0"/>
  <w:bordersDoNotSurroundHeader/>
  <w:bordersDoNotSurroundFooter/>
  <w:defaultTabStop w:val="720"/>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3755"/>
    <w:rsid w:val="00004FF4"/>
    <w:rsid w:val="00010D84"/>
    <w:rsid w:val="00012F08"/>
    <w:rsid w:val="000172EC"/>
    <w:rsid w:val="000176A7"/>
    <w:rsid w:val="000201EA"/>
    <w:rsid w:val="00022ADA"/>
    <w:rsid w:val="00025614"/>
    <w:rsid w:val="00026DFE"/>
    <w:rsid w:val="00032391"/>
    <w:rsid w:val="0003647D"/>
    <w:rsid w:val="000407E6"/>
    <w:rsid w:val="000410D1"/>
    <w:rsid w:val="00041D35"/>
    <w:rsid w:val="000422A0"/>
    <w:rsid w:val="0004305F"/>
    <w:rsid w:val="0004344A"/>
    <w:rsid w:val="00043838"/>
    <w:rsid w:val="00043863"/>
    <w:rsid w:val="00043D54"/>
    <w:rsid w:val="00044237"/>
    <w:rsid w:val="0004549F"/>
    <w:rsid w:val="000455EB"/>
    <w:rsid w:val="0004591F"/>
    <w:rsid w:val="00046347"/>
    <w:rsid w:val="00046427"/>
    <w:rsid w:val="000517EA"/>
    <w:rsid w:val="00051B3B"/>
    <w:rsid w:val="00054B4B"/>
    <w:rsid w:val="00055636"/>
    <w:rsid w:val="0005791E"/>
    <w:rsid w:val="00061A52"/>
    <w:rsid w:val="000623D1"/>
    <w:rsid w:val="000707DD"/>
    <w:rsid w:val="00073238"/>
    <w:rsid w:val="00074BD8"/>
    <w:rsid w:val="00080E73"/>
    <w:rsid w:val="0008191B"/>
    <w:rsid w:val="00081F03"/>
    <w:rsid w:val="00083AA2"/>
    <w:rsid w:val="00084890"/>
    <w:rsid w:val="00084E75"/>
    <w:rsid w:val="000852E1"/>
    <w:rsid w:val="00086162"/>
    <w:rsid w:val="00091555"/>
    <w:rsid w:val="00092B33"/>
    <w:rsid w:val="0009569E"/>
    <w:rsid w:val="000968E0"/>
    <w:rsid w:val="000969C0"/>
    <w:rsid w:val="000A03CE"/>
    <w:rsid w:val="000A3A56"/>
    <w:rsid w:val="000A3E74"/>
    <w:rsid w:val="000A5ECE"/>
    <w:rsid w:val="000A781F"/>
    <w:rsid w:val="000C2200"/>
    <w:rsid w:val="000C37E2"/>
    <w:rsid w:val="000C3ADC"/>
    <w:rsid w:val="000C6A2F"/>
    <w:rsid w:val="000C6E1A"/>
    <w:rsid w:val="000D10CD"/>
    <w:rsid w:val="000D18A8"/>
    <w:rsid w:val="000D6736"/>
    <w:rsid w:val="000E31F4"/>
    <w:rsid w:val="000E4123"/>
    <w:rsid w:val="000E43C5"/>
    <w:rsid w:val="000E6085"/>
    <w:rsid w:val="000F2523"/>
    <w:rsid w:val="000F4C11"/>
    <w:rsid w:val="00103135"/>
    <w:rsid w:val="001067D7"/>
    <w:rsid w:val="001100FB"/>
    <w:rsid w:val="001112FF"/>
    <w:rsid w:val="00111478"/>
    <w:rsid w:val="001116A9"/>
    <w:rsid w:val="00112228"/>
    <w:rsid w:val="001126D7"/>
    <w:rsid w:val="001132E4"/>
    <w:rsid w:val="00114531"/>
    <w:rsid w:val="00114BB0"/>
    <w:rsid w:val="00117086"/>
    <w:rsid w:val="00117150"/>
    <w:rsid w:val="001204CC"/>
    <w:rsid w:val="00123204"/>
    <w:rsid w:val="001233DF"/>
    <w:rsid w:val="00123DE9"/>
    <w:rsid w:val="00125102"/>
    <w:rsid w:val="00125ADD"/>
    <w:rsid w:val="001313FC"/>
    <w:rsid w:val="00132A97"/>
    <w:rsid w:val="00133284"/>
    <w:rsid w:val="0013419C"/>
    <w:rsid w:val="00135FED"/>
    <w:rsid w:val="00137876"/>
    <w:rsid w:val="001437B6"/>
    <w:rsid w:val="00143A00"/>
    <w:rsid w:val="00150D13"/>
    <w:rsid w:val="0015297E"/>
    <w:rsid w:val="00152CAB"/>
    <w:rsid w:val="0016273B"/>
    <w:rsid w:val="00174519"/>
    <w:rsid w:val="0017795F"/>
    <w:rsid w:val="00183E73"/>
    <w:rsid w:val="00184FB9"/>
    <w:rsid w:val="00190656"/>
    <w:rsid w:val="00191742"/>
    <w:rsid w:val="00191E87"/>
    <w:rsid w:val="001938FA"/>
    <w:rsid w:val="00193A13"/>
    <w:rsid w:val="00193EAC"/>
    <w:rsid w:val="00197967"/>
    <w:rsid w:val="00197B32"/>
    <w:rsid w:val="00197C32"/>
    <w:rsid w:val="001A110C"/>
    <w:rsid w:val="001A2901"/>
    <w:rsid w:val="001A46B1"/>
    <w:rsid w:val="001A4846"/>
    <w:rsid w:val="001A545E"/>
    <w:rsid w:val="001B0886"/>
    <w:rsid w:val="001B4AB7"/>
    <w:rsid w:val="001B5663"/>
    <w:rsid w:val="001C4C17"/>
    <w:rsid w:val="001C6B80"/>
    <w:rsid w:val="001D033D"/>
    <w:rsid w:val="001D0A48"/>
    <w:rsid w:val="001D0CC6"/>
    <w:rsid w:val="001D0E66"/>
    <w:rsid w:val="001D4FCB"/>
    <w:rsid w:val="001D5E20"/>
    <w:rsid w:val="001D7AB9"/>
    <w:rsid w:val="001E15DD"/>
    <w:rsid w:val="001E1890"/>
    <w:rsid w:val="001E2AE7"/>
    <w:rsid w:val="001E3D99"/>
    <w:rsid w:val="001E3EDF"/>
    <w:rsid w:val="001E7126"/>
    <w:rsid w:val="001F0799"/>
    <w:rsid w:val="001F6C80"/>
    <w:rsid w:val="00207DB7"/>
    <w:rsid w:val="002102D7"/>
    <w:rsid w:val="0021258C"/>
    <w:rsid w:val="00213E38"/>
    <w:rsid w:val="002230E4"/>
    <w:rsid w:val="002232A5"/>
    <w:rsid w:val="00224AC6"/>
    <w:rsid w:val="0022610B"/>
    <w:rsid w:val="002273CF"/>
    <w:rsid w:val="00230D5F"/>
    <w:rsid w:val="0023128B"/>
    <w:rsid w:val="00232ED9"/>
    <w:rsid w:val="00236541"/>
    <w:rsid w:val="002404C5"/>
    <w:rsid w:val="00240D47"/>
    <w:rsid w:val="002420FC"/>
    <w:rsid w:val="002426A0"/>
    <w:rsid w:val="00245141"/>
    <w:rsid w:val="00246A2A"/>
    <w:rsid w:val="00250D32"/>
    <w:rsid w:val="00252C12"/>
    <w:rsid w:val="002565EE"/>
    <w:rsid w:val="002571AE"/>
    <w:rsid w:val="002574F7"/>
    <w:rsid w:val="00261B85"/>
    <w:rsid w:val="0026332A"/>
    <w:rsid w:val="00263945"/>
    <w:rsid w:val="00263CFE"/>
    <w:rsid w:val="00264102"/>
    <w:rsid w:val="00266E89"/>
    <w:rsid w:val="00267F34"/>
    <w:rsid w:val="00270F85"/>
    <w:rsid w:val="00273C45"/>
    <w:rsid w:val="00275CAA"/>
    <w:rsid w:val="00277D00"/>
    <w:rsid w:val="00277F6D"/>
    <w:rsid w:val="00281320"/>
    <w:rsid w:val="002815A7"/>
    <w:rsid w:val="00281A4E"/>
    <w:rsid w:val="0028392B"/>
    <w:rsid w:val="00285321"/>
    <w:rsid w:val="002859B8"/>
    <w:rsid w:val="002A70ED"/>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03E"/>
    <w:rsid w:val="00321844"/>
    <w:rsid w:val="00323EFF"/>
    <w:rsid w:val="00325893"/>
    <w:rsid w:val="00325CA7"/>
    <w:rsid w:val="0032633C"/>
    <w:rsid w:val="003308A6"/>
    <w:rsid w:val="0033554A"/>
    <w:rsid w:val="00335ED7"/>
    <w:rsid w:val="00341C8C"/>
    <w:rsid w:val="003448ED"/>
    <w:rsid w:val="00347223"/>
    <w:rsid w:val="00350C61"/>
    <w:rsid w:val="0035103F"/>
    <w:rsid w:val="00357454"/>
    <w:rsid w:val="00361013"/>
    <w:rsid w:val="00363240"/>
    <w:rsid w:val="0036324C"/>
    <w:rsid w:val="00364D8B"/>
    <w:rsid w:val="003652A9"/>
    <w:rsid w:val="0036600C"/>
    <w:rsid w:val="0036622F"/>
    <w:rsid w:val="003669F9"/>
    <w:rsid w:val="00367B02"/>
    <w:rsid w:val="00371FE7"/>
    <w:rsid w:val="003751E4"/>
    <w:rsid w:val="00376118"/>
    <w:rsid w:val="003762E2"/>
    <w:rsid w:val="00376646"/>
    <w:rsid w:val="00377E94"/>
    <w:rsid w:val="00377F0B"/>
    <w:rsid w:val="00380163"/>
    <w:rsid w:val="003814FD"/>
    <w:rsid w:val="003838AC"/>
    <w:rsid w:val="00384B8D"/>
    <w:rsid w:val="0038511E"/>
    <w:rsid w:val="00387E6B"/>
    <w:rsid w:val="00392848"/>
    <w:rsid w:val="00396258"/>
    <w:rsid w:val="00397AD6"/>
    <w:rsid w:val="003A1E58"/>
    <w:rsid w:val="003A3CCE"/>
    <w:rsid w:val="003A4D21"/>
    <w:rsid w:val="003A6695"/>
    <w:rsid w:val="003B30D0"/>
    <w:rsid w:val="003B3451"/>
    <w:rsid w:val="003C2E14"/>
    <w:rsid w:val="003C3CA0"/>
    <w:rsid w:val="003C4A41"/>
    <w:rsid w:val="003C4BDB"/>
    <w:rsid w:val="003C6F1F"/>
    <w:rsid w:val="003C7D67"/>
    <w:rsid w:val="003D00E3"/>
    <w:rsid w:val="003D0509"/>
    <w:rsid w:val="003D0ACE"/>
    <w:rsid w:val="003D120D"/>
    <w:rsid w:val="003D19A9"/>
    <w:rsid w:val="003D36E9"/>
    <w:rsid w:val="003D73BC"/>
    <w:rsid w:val="003D7C45"/>
    <w:rsid w:val="003E21A8"/>
    <w:rsid w:val="003E4071"/>
    <w:rsid w:val="003E421D"/>
    <w:rsid w:val="003E543D"/>
    <w:rsid w:val="003E7D51"/>
    <w:rsid w:val="003F04E7"/>
    <w:rsid w:val="003F08C5"/>
    <w:rsid w:val="003F2480"/>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7ED"/>
    <w:rsid w:val="00426B8C"/>
    <w:rsid w:val="004320BD"/>
    <w:rsid w:val="004334BA"/>
    <w:rsid w:val="004338A7"/>
    <w:rsid w:val="00436BEB"/>
    <w:rsid w:val="00437E1B"/>
    <w:rsid w:val="00442076"/>
    <w:rsid w:val="00442977"/>
    <w:rsid w:val="00442DA2"/>
    <w:rsid w:val="00444C56"/>
    <w:rsid w:val="00445C02"/>
    <w:rsid w:val="00446292"/>
    <w:rsid w:val="00451067"/>
    <w:rsid w:val="0045196D"/>
    <w:rsid w:val="00455F8A"/>
    <w:rsid w:val="0046401B"/>
    <w:rsid w:val="00466E46"/>
    <w:rsid w:val="0046708E"/>
    <w:rsid w:val="00473D89"/>
    <w:rsid w:val="00477C34"/>
    <w:rsid w:val="00481948"/>
    <w:rsid w:val="004825D9"/>
    <w:rsid w:val="00482A4F"/>
    <w:rsid w:val="00484F4F"/>
    <w:rsid w:val="004853DE"/>
    <w:rsid w:val="00490D47"/>
    <w:rsid w:val="004922CD"/>
    <w:rsid w:val="004924A9"/>
    <w:rsid w:val="00493BB9"/>
    <w:rsid w:val="00494846"/>
    <w:rsid w:val="00494BFE"/>
    <w:rsid w:val="00495DFE"/>
    <w:rsid w:val="004A1805"/>
    <w:rsid w:val="004A4241"/>
    <w:rsid w:val="004A51BB"/>
    <w:rsid w:val="004A69C7"/>
    <w:rsid w:val="004A700C"/>
    <w:rsid w:val="004A7D5C"/>
    <w:rsid w:val="004B48AF"/>
    <w:rsid w:val="004B512E"/>
    <w:rsid w:val="004B54B2"/>
    <w:rsid w:val="004C0BD4"/>
    <w:rsid w:val="004C1850"/>
    <w:rsid w:val="004C25F6"/>
    <w:rsid w:val="004C3953"/>
    <w:rsid w:val="004C39E8"/>
    <w:rsid w:val="004C3BA1"/>
    <w:rsid w:val="004C4B14"/>
    <w:rsid w:val="004C60C2"/>
    <w:rsid w:val="004D287D"/>
    <w:rsid w:val="004D3790"/>
    <w:rsid w:val="004D3904"/>
    <w:rsid w:val="004D61C4"/>
    <w:rsid w:val="004D6BED"/>
    <w:rsid w:val="004E0FA9"/>
    <w:rsid w:val="004E1D15"/>
    <w:rsid w:val="004E2460"/>
    <w:rsid w:val="004E41C5"/>
    <w:rsid w:val="004E43F2"/>
    <w:rsid w:val="004E5C0B"/>
    <w:rsid w:val="004E71AC"/>
    <w:rsid w:val="004E7203"/>
    <w:rsid w:val="004E74A4"/>
    <w:rsid w:val="004E7A7B"/>
    <w:rsid w:val="004E7FCA"/>
    <w:rsid w:val="004F2815"/>
    <w:rsid w:val="004F2D5F"/>
    <w:rsid w:val="004F3D56"/>
    <w:rsid w:val="004F6D14"/>
    <w:rsid w:val="00500CEA"/>
    <w:rsid w:val="00501DE5"/>
    <w:rsid w:val="00503A02"/>
    <w:rsid w:val="00503A8B"/>
    <w:rsid w:val="00506A95"/>
    <w:rsid w:val="0050780C"/>
    <w:rsid w:val="00510B05"/>
    <w:rsid w:val="005113A7"/>
    <w:rsid w:val="00513540"/>
    <w:rsid w:val="00513AA9"/>
    <w:rsid w:val="00513DA3"/>
    <w:rsid w:val="00515D95"/>
    <w:rsid w:val="00521B5A"/>
    <w:rsid w:val="0052409E"/>
    <w:rsid w:val="00524A44"/>
    <w:rsid w:val="00525F35"/>
    <w:rsid w:val="005261F5"/>
    <w:rsid w:val="00527E54"/>
    <w:rsid w:val="005300F5"/>
    <w:rsid w:val="00530D4B"/>
    <w:rsid w:val="0053289C"/>
    <w:rsid w:val="00532D66"/>
    <w:rsid w:val="00535875"/>
    <w:rsid w:val="00540329"/>
    <w:rsid w:val="0054320E"/>
    <w:rsid w:val="00543BB0"/>
    <w:rsid w:val="005454BE"/>
    <w:rsid w:val="0054551D"/>
    <w:rsid w:val="0055375F"/>
    <w:rsid w:val="005549AB"/>
    <w:rsid w:val="005550BB"/>
    <w:rsid w:val="005573FF"/>
    <w:rsid w:val="00557613"/>
    <w:rsid w:val="005637AB"/>
    <w:rsid w:val="00563D3B"/>
    <w:rsid w:val="00565477"/>
    <w:rsid w:val="00570CA1"/>
    <w:rsid w:val="0057131D"/>
    <w:rsid w:val="005749E7"/>
    <w:rsid w:val="00577FE1"/>
    <w:rsid w:val="0058029E"/>
    <w:rsid w:val="005835D5"/>
    <w:rsid w:val="00585057"/>
    <w:rsid w:val="00592E89"/>
    <w:rsid w:val="00593E4D"/>
    <w:rsid w:val="005A1274"/>
    <w:rsid w:val="005A7656"/>
    <w:rsid w:val="005B0012"/>
    <w:rsid w:val="005B1527"/>
    <w:rsid w:val="005B1C3C"/>
    <w:rsid w:val="005B49C6"/>
    <w:rsid w:val="005B598C"/>
    <w:rsid w:val="005B6F0A"/>
    <w:rsid w:val="005C20AE"/>
    <w:rsid w:val="005C4A67"/>
    <w:rsid w:val="005C5CCB"/>
    <w:rsid w:val="005C6ED0"/>
    <w:rsid w:val="005C6FB4"/>
    <w:rsid w:val="005D0982"/>
    <w:rsid w:val="005D4BC8"/>
    <w:rsid w:val="005D7D9A"/>
    <w:rsid w:val="005E0BB8"/>
    <w:rsid w:val="005E4269"/>
    <w:rsid w:val="005E55C7"/>
    <w:rsid w:val="005E6488"/>
    <w:rsid w:val="005F3D82"/>
    <w:rsid w:val="005F5ADD"/>
    <w:rsid w:val="005F60BC"/>
    <w:rsid w:val="005F6401"/>
    <w:rsid w:val="005F789D"/>
    <w:rsid w:val="0060264B"/>
    <w:rsid w:val="00603D36"/>
    <w:rsid w:val="00604DCE"/>
    <w:rsid w:val="006066E2"/>
    <w:rsid w:val="0060711B"/>
    <w:rsid w:val="00611EDA"/>
    <w:rsid w:val="0061797A"/>
    <w:rsid w:val="006203B0"/>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5798"/>
    <w:rsid w:val="00656401"/>
    <w:rsid w:val="006567F3"/>
    <w:rsid w:val="006573BE"/>
    <w:rsid w:val="006579D1"/>
    <w:rsid w:val="00662E87"/>
    <w:rsid w:val="00663A94"/>
    <w:rsid w:val="00666360"/>
    <w:rsid w:val="00666EB4"/>
    <w:rsid w:val="006675A5"/>
    <w:rsid w:val="00667A94"/>
    <w:rsid w:val="006717F7"/>
    <w:rsid w:val="006738F8"/>
    <w:rsid w:val="00680135"/>
    <w:rsid w:val="00686581"/>
    <w:rsid w:val="00686AC4"/>
    <w:rsid w:val="00687C8F"/>
    <w:rsid w:val="00692B30"/>
    <w:rsid w:val="006A0AB7"/>
    <w:rsid w:val="006A1B31"/>
    <w:rsid w:val="006A535A"/>
    <w:rsid w:val="006B08E7"/>
    <w:rsid w:val="006B23ED"/>
    <w:rsid w:val="006B273C"/>
    <w:rsid w:val="006B2DA0"/>
    <w:rsid w:val="006B3830"/>
    <w:rsid w:val="006B3A6F"/>
    <w:rsid w:val="006B633D"/>
    <w:rsid w:val="006C04C4"/>
    <w:rsid w:val="006C08F8"/>
    <w:rsid w:val="006C1890"/>
    <w:rsid w:val="006C4340"/>
    <w:rsid w:val="006C4840"/>
    <w:rsid w:val="006C4C2F"/>
    <w:rsid w:val="006C6B7B"/>
    <w:rsid w:val="006C7699"/>
    <w:rsid w:val="006D17C0"/>
    <w:rsid w:val="006D3544"/>
    <w:rsid w:val="006E1C71"/>
    <w:rsid w:val="006E519B"/>
    <w:rsid w:val="006E7860"/>
    <w:rsid w:val="006E7FB5"/>
    <w:rsid w:val="006F084B"/>
    <w:rsid w:val="006F1722"/>
    <w:rsid w:val="006F1F55"/>
    <w:rsid w:val="006F7643"/>
    <w:rsid w:val="00701949"/>
    <w:rsid w:val="0070215B"/>
    <w:rsid w:val="00702203"/>
    <w:rsid w:val="0070230B"/>
    <w:rsid w:val="00703D04"/>
    <w:rsid w:val="00707B39"/>
    <w:rsid w:val="00711A15"/>
    <w:rsid w:val="007128F7"/>
    <w:rsid w:val="00716645"/>
    <w:rsid w:val="00716EDB"/>
    <w:rsid w:val="0072093D"/>
    <w:rsid w:val="00721E60"/>
    <w:rsid w:val="00722C08"/>
    <w:rsid w:val="00724D15"/>
    <w:rsid w:val="007258F8"/>
    <w:rsid w:val="007259B3"/>
    <w:rsid w:val="00726F5F"/>
    <w:rsid w:val="00731270"/>
    <w:rsid w:val="0073163F"/>
    <w:rsid w:val="007319A4"/>
    <w:rsid w:val="00731ECA"/>
    <w:rsid w:val="00737EE1"/>
    <w:rsid w:val="00740C1A"/>
    <w:rsid w:val="00742AE3"/>
    <w:rsid w:val="00745449"/>
    <w:rsid w:val="00746D42"/>
    <w:rsid w:val="00746E59"/>
    <w:rsid w:val="0074703E"/>
    <w:rsid w:val="00750E0D"/>
    <w:rsid w:val="00752444"/>
    <w:rsid w:val="00754844"/>
    <w:rsid w:val="0075622D"/>
    <w:rsid w:val="00760124"/>
    <w:rsid w:val="00761FC4"/>
    <w:rsid w:val="0076308C"/>
    <w:rsid w:val="00765FF5"/>
    <w:rsid w:val="0076704E"/>
    <w:rsid w:val="007700B1"/>
    <w:rsid w:val="00770D5E"/>
    <w:rsid w:val="00772CC3"/>
    <w:rsid w:val="00774055"/>
    <w:rsid w:val="00774879"/>
    <w:rsid w:val="00777684"/>
    <w:rsid w:val="00781BAA"/>
    <w:rsid w:val="00784F73"/>
    <w:rsid w:val="00785723"/>
    <w:rsid w:val="007908E1"/>
    <w:rsid w:val="00790981"/>
    <w:rsid w:val="00793289"/>
    <w:rsid w:val="00793E5D"/>
    <w:rsid w:val="00795EEA"/>
    <w:rsid w:val="00796DF2"/>
    <w:rsid w:val="00796E0E"/>
    <w:rsid w:val="007A3FEF"/>
    <w:rsid w:val="007A61CA"/>
    <w:rsid w:val="007A75E3"/>
    <w:rsid w:val="007B27F6"/>
    <w:rsid w:val="007B3A48"/>
    <w:rsid w:val="007C0FE1"/>
    <w:rsid w:val="007C1291"/>
    <w:rsid w:val="007C189B"/>
    <w:rsid w:val="007C1EE8"/>
    <w:rsid w:val="007C2888"/>
    <w:rsid w:val="007C65F9"/>
    <w:rsid w:val="007D2830"/>
    <w:rsid w:val="007D35A1"/>
    <w:rsid w:val="007D5989"/>
    <w:rsid w:val="007D5FDC"/>
    <w:rsid w:val="007D6F2F"/>
    <w:rsid w:val="007E02C6"/>
    <w:rsid w:val="007E38D4"/>
    <w:rsid w:val="007E3DD4"/>
    <w:rsid w:val="007E4A2E"/>
    <w:rsid w:val="007F6ABB"/>
    <w:rsid w:val="0080167E"/>
    <w:rsid w:val="008100AF"/>
    <w:rsid w:val="00813DA0"/>
    <w:rsid w:val="00814741"/>
    <w:rsid w:val="00816963"/>
    <w:rsid w:val="00816DCD"/>
    <w:rsid w:val="00817C40"/>
    <w:rsid w:val="0082091B"/>
    <w:rsid w:val="00820C41"/>
    <w:rsid w:val="00822E9C"/>
    <w:rsid w:val="00823FD0"/>
    <w:rsid w:val="00826686"/>
    <w:rsid w:val="00832B55"/>
    <w:rsid w:val="00833B42"/>
    <w:rsid w:val="00834895"/>
    <w:rsid w:val="00835FA5"/>
    <w:rsid w:val="00837F6D"/>
    <w:rsid w:val="00842C92"/>
    <w:rsid w:val="008446E5"/>
    <w:rsid w:val="00845431"/>
    <w:rsid w:val="00845906"/>
    <w:rsid w:val="00846AFA"/>
    <w:rsid w:val="00847423"/>
    <w:rsid w:val="00852D99"/>
    <w:rsid w:val="0086105B"/>
    <w:rsid w:val="00863E95"/>
    <w:rsid w:val="0086456A"/>
    <w:rsid w:val="008708E3"/>
    <w:rsid w:val="00872B7E"/>
    <w:rsid w:val="008739BB"/>
    <w:rsid w:val="00874E82"/>
    <w:rsid w:val="00875BC6"/>
    <w:rsid w:val="00882168"/>
    <w:rsid w:val="0088419E"/>
    <w:rsid w:val="00887EF4"/>
    <w:rsid w:val="008911D2"/>
    <w:rsid w:val="00891AB6"/>
    <w:rsid w:val="00892FD8"/>
    <w:rsid w:val="00893CD5"/>
    <w:rsid w:val="00895579"/>
    <w:rsid w:val="00896492"/>
    <w:rsid w:val="008971BA"/>
    <w:rsid w:val="008A0318"/>
    <w:rsid w:val="008A2823"/>
    <w:rsid w:val="008A30BE"/>
    <w:rsid w:val="008A3445"/>
    <w:rsid w:val="008A4C8C"/>
    <w:rsid w:val="008A5683"/>
    <w:rsid w:val="008A5882"/>
    <w:rsid w:val="008A58B3"/>
    <w:rsid w:val="008A6EB9"/>
    <w:rsid w:val="008B2B01"/>
    <w:rsid w:val="008B3687"/>
    <w:rsid w:val="008B7A65"/>
    <w:rsid w:val="008B7A9F"/>
    <w:rsid w:val="008B7EE3"/>
    <w:rsid w:val="008C079D"/>
    <w:rsid w:val="008C0F6F"/>
    <w:rsid w:val="008C2B2C"/>
    <w:rsid w:val="008C3B8C"/>
    <w:rsid w:val="008C5E88"/>
    <w:rsid w:val="008C76FC"/>
    <w:rsid w:val="008C7BA5"/>
    <w:rsid w:val="008D2620"/>
    <w:rsid w:val="008D632A"/>
    <w:rsid w:val="008D6826"/>
    <w:rsid w:val="008D6867"/>
    <w:rsid w:val="008D7C3F"/>
    <w:rsid w:val="008E18F2"/>
    <w:rsid w:val="008E3C20"/>
    <w:rsid w:val="008E3DA4"/>
    <w:rsid w:val="008E4029"/>
    <w:rsid w:val="008E49C7"/>
    <w:rsid w:val="008E4D1F"/>
    <w:rsid w:val="008E7DC8"/>
    <w:rsid w:val="008F36BD"/>
    <w:rsid w:val="008F4975"/>
    <w:rsid w:val="008F5679"/>
    <w:rsid w:val="008F653B"/>
    <w:rsid w:val="00901456"/>
    <w:rsid w:val="009024F1"/>
    <w:rsid w:val="009027C0"/>
    <w:rsid w:val="00903D93"/>
    <w:rsid w:val="00904B6F"/>
    <w:rsid w:val="009051FD"/>
    <w:rsid w:val="0090669E"/>
    <w:rsid w:val="0090775E"/>
    <w:rsid w:val="00912885"/>
    <w:rsid w:val="0091301B"/>
    <w:rsid w:val="009153FC"/>
    <w:rsid w:val="009157CC"/>
    <w:rsid w:val="00916B8C"/>
    <w:rsid w:val="00917554"/>
    <w:rsid w:val="00920B14"/>
    <w:rsid w:val="00921480"/>
    <w:rsid w:val="00922E76"/>
    <w:rsid w:val="00923215"/>
    <w:rsid w:val="009234C1"/>
    <w:rsid w:val="00926E95"/>
    <w:rsid w:val="00936B22"/>
    <w:rsid w:val="0093735E"/>
    <w:rsid w:val="00940366"/>
    <w:rsid w:val="00941BAB"/>
    <w:rsid w:val="00944F5C"/>
    <w:rsid w:val="009456BD"/>
    <w:rsid w:val="009456D7"/>
    <w:rsid w:val="009463CB"/>
    <w:rsid w:val="009477B4"/>
    <w:rsid w:val="009478C1"/>
    <w:rsid w:val="00947E18"/>
    <w:rsid w:val="00950A2E"/>
    <w:rsid w:val="00951F69"/>
    <w:rsid w:val="009521BC"/>
    <w:rsid w:val="009541F3"/>
    <w:rsid w:val="009579DD"/>
    <w:rsid w:val="00962CD1"/>
    <w:rsid w:val="00966471"/>
    <w:rsid w:val="00966588"/>
    <w:rsid w:val="00975D52"/>
    <w:rsid w:val="00982F0B"/>
    <w:rsid w:val="009839B7"/>
    <w:rsid w:val="0098434A"/>
    <w:rsid w:val="00984B8D"/>
    <w:rsid w:val="00987B38"/>
    <w:rsid w:val="00990A84"/>
    <w:rsid w:val="00991C79"/>
    <w:rsid w:val="00991D26"/>
    <w:rsid w:val="00993BD3"/>
    <w:rsid w:val="009954B1"/>
    <w:rsid w:val="00995C70"/>
    <w:rsid w:val="009A4539"/>
    <w:rsid w:val="009A47BA"/>
    <w:rsid w:val="009A6C22"/>
    <w:rsid w:val="009B20B8"/>
    <w:rsid w:val="009B743F"/>
    <w:rsid w:val="009C2560"/>
    <w:rsid w:val="009C2DA3"/>
    <w:rsid w:val="009C2FB1"/>
    <w:rsid w:val="009C5848"/>
    <w:rsid w:val="009C7408"/>
    <w:rsid w:val="009C7468"/>
    <w:rsid w:val="009D31FA"/>
    <w:rsid w:val="009D381A"/>
    <w:rsid w:val="009D567A"/>
    <w:rsid w:val="009D5B56"/>
    <w:rsid w:val="009D6496"/>
    <w:rsid w:val="009D782E"/>
    <w:rsid w:val="009E05EC"/>
    <w:rsid w:val="009E0DEC"/>
    <w:rsid w:val="009E116F"/>
    <w:rsid w:val="009E3E78"/>
    <w:rsid w:val="009E78D3"/>
    <w:rsid w:val="009E7F32"/>
    <w:rsid w:val="009E7F5C"/>
    <w:rsid w:val="009F0233"/>
    <w:rsid w:val="009F17E2"/>
    <w:rsid w:val="009F1A14"/>
    <w:rsid w:val="009F4E9D"/>
    <w:rsid w:val="009F556C"/>
    <w:rsid w:val="009F6693"/>
    <w:rsid w:val="009F67EE"/>
    <w:rsid w:val="009F6CD3"/>
    <w:rsid w:val="00A0257B"/>
    <w:rsid w:val="00A03A7D"/>
    <w:rsid w:val="00A043F4"/>
    <w:rsid w:val="00A05AAE"/>
    <w:rsid w:val="00A07646"/>
    <w:rsid w:val="00A130C0"/>
    <w:rsid w:val="00A17C15"/>
    <w:rsid w:val="00A23A51"/>
    <w:rsid w:val="00A26727"/>
    <w:rsid w:val="00A308FF"/>
    <w:rsid w:val="00A35347"/>
    <w:rsid w:val="00A42509"/>
    <w:rsid w:val="00A44585"/>
    <w:rsid w:val="00A44A87"/>
    <w:rsid w:val="00A46CE1"/>
    <w:rsid w:val="00A50B85"/>
    <w:rsid w:val="00A52632"/>
    <w:rsid w:val="00A533CE"/>
    <w:rsid w:val="00A56B6A"/>
    <w:rsid w:val="00A57ECC"/>
    <w:rsid w:val="00A57FE8"/>
    <w:rsid w:val="00A60551"/>
    <w:rsid w:val="00A6071B"/>
    <w:rsid w:val="00A60DF7"/>
    <w:rsid w:val="00A60F1E"/>
    <w:rsid w:val="00A61A82"/>
    <w:rsid w:val="00A643F0"/>
    <w:rsid w:val="00A664DB"/>
    <w:rsid w:val="00A717F6"/>
    <w:rsid w:val="00A72493"/>
    <w:rsid w:val="00A7330A"/>
    <w:rsid w:val="00A743C0"/>
    <w:rsid w:val="00A776BA"/>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B7C89"/>
    <w:rsid w:val="00AC1071"/>
    <w:rsid w:val="00AC3A5E"/>
    <w:rsid w:val="00AC5018"/>
    <w:rsid w:val="00AC7AD5"/>
    <w:rsid w:val="00AD031A"/>
    <w:rsid w:val="00AD23CD"/>
    <w:rsid w:val="00AD5833"/>
    <w:rsid w:val="00AD5A4F"/>
    <w:rsid w:val="00AD612C"/>
    <w:rsid w:val="00AD64D8"/>
    <w:rsid w:val="00AD6895"/>
    <w:rsid w:val="00AE0AC3"/>
    <w:rsid w:val="00AE15C0"/>
    <w:rsid w:val="00AE3BAD"/>
    <w:rsid w:val="00AF023E"/>
    <w:rsid w:val="00AF48F9"/>
    <w:rsid w:val="00AF5C7E"/>
    <w:rsid w:val="00AF6316"/>
    <w:rsid w:val="00AF63C7"/>
    <w:rsid w:val="00AF6ECD"/>
    <w:rsid w:val="00B013B5"/>
    <w:rsid w:val="00B0511B"/>
    <w:rsid w:val="00B1002C"/>
    <w:rsid w:val="00B10789"/>
    <w:rsid w:val="00B1078F"/>
    <w:rsid w:val="00B10DD4"/>
    <w:rsid w:val="00B122BD"/>
    <w:rsid w:val="00B132C6"/>
    <w:rsid w:val="00B13BDC"/>
    <w:rsid w:val="00B144BD"/>
    <w:rsid w:val="00B20153"/>
    <w:rsid w:val="00B2327A"/>
    <w:rsid w:val="00B2397E"/>
    <w:rsid w:val="00B23CA6"/>
    <w:rsid w:val="00B24788"/>
    <w:rsid w:val="00B27262"/>
    <w:rsid w:val="00B2764D"/>
    <w:rsid w:val="00B27E6B"/>
    <w:rsid w:val="00B32BE8"/>
    <w:rsid w:val="00B331C6"/>
    <w:rsid w:val="00B352C8"/>
    <w:rsid w:val="00B418F3"/>
    <w:rsid w:val="00B42104"/>
    <w:rsid w:val="00B425E8"/>
    <w:rsid w:val="00B43035"/>
    <w:rsid w:val="00B471F9"/>
    <w:rsid w:val="00B501E0"/>
    <w:rsid w:val="00B50D37"/>
    <w:rsid w:val="00B5321F"/>
    <w:rsid w:val="00B62193"/>
    <w:rsid w:val="00B6223A"/>
    <w:rsid w:val="00B62C9A"/>
    <w:rsid w:val="00B6317A"/>
    <w:rsid w:val="00B65581"/>
    <w:rsid w:val="00B65B7B"/>
    <w:rsid w:val="00B65BBA"/>
    <w:rsid w:val="00B67BB4"/>
    <w:rsid w:val="00B7043D"/>
    <w:rsid w:val="00B704CE"/>
    <w:rsid w:val="00B71095"/>
    <w:rsid w:val="00B71DBB"/>
    <w:rsid w:val="00B71DD4"/>
    <w:rsid w:val="00B75976"/>
    <w:rsid w:val="00B804CE"/>
    <w:rsid w:val="00B82E35"/>
    <w:rsid w:val="00B924AE"/>
    <w:rsid w:val="00B9292C"/>
    <w:rsid w:val="00B951C7"/>
    <w:rsid w:val="00B95F2C"/>
    <w:rsid w:val="00B96588"/>
    <w:rsid w:val="00B96D6D"/>
    <w:rsid w:val="00B97B45"/>
    <w:rsid w:val="00B97C37"/>
    <w:rsid w:val="00BA16CB"/>
    <w:rsid w:val="00BA7A65"/>
    <w:rsid w:val="00BB2905"/>
    <w:rsid w:val="00BB4A60"/>
    <w:rsid w:val="00BB6CDA"/>
    <w:rsid w:val="00BB7E3B"/>
    <w:rsid w:val="00BC0F47"/>
    <w:rsid w:val="00BC249C"/>
    <w:rsid w:val="00BC29FC"/>
    <w:rsid w:val="00BC2C16"/>
    <w:rsid w:val="00BC3B19"/>
    <w:rsid w:val="00BC7C34"/>
    <w:rsid w:val="00BD155D"/>
    <w:rsid w:val="00BD2915"/>
    <w:rsid w:val="00BE23A0"/>
    <w:rsid w:val="00BE4987"/>
    <w:rsid w:val="00BE4B03"/>
    <w:rsid w:val="00BE5851"/>
    <w:rsid w:val="00BE59F7"/>
    <w:rsid w:val="00BE7C2A"/>
    <w:rsid w:val="00BF04B9"/>
    <w:rsid w:val="00BF15C9"/>
    <w:rsid w:val="00BF3390"/>
    <w:rsid w:val="00BF34B6"/>
    <w:rsid w:val="00C00C1D"/>
    <w:rsid w:val="00C0132B"/>
    <w:rsid w:val="00C06400"/>
    <w:rsid w:val="00C12C98"/>
    <w:rsid w:val="00C13273"/>
    <w:rsid w:val="00C13BA2"/>
    <w:rsid w:val="00C14C80"/>
    <w:rsid w:val="00C150CC"/>
    <w:rsid w:val="00C1525D"/>
    <w:rsid w:val="00C15CC6"/>
    <w:rsid w:val="00C17857"/>
    <w:rsid w:val="00C21586"/>
    <w:rsid w:val="00C22A42"/>
    <w:rsid w:val="00C231EA"/>
    <w:rsid w:val="00C234FF"/>
    <w:rsid w:val="00C236F8"/>
    <w:rsid w:val="00C2727F"/>
    <w:rsid w:val="00C318CC"/>
    <w:rsid w:val="00C32C7A"/>
    <w:rsid w:val="00C4301C"/>
    <w:rsid w:val="00C47B40"/>
    <w:rsid w:val="00C5012F"/>
    <w:rsid w:val="00C51FFF"/>
    <w:rsid w:val="00C53DC8"/>
    <w:rsid w:val="00C542E6"/>
    <w:rsid w:val="00C54B3D"/>
    <w:rsid w:val="00C54F15"/>
    <w:rsid w:val="00C57187"/>
    <w:rsid w:val="00C57739"/>
    <w:rsid w:val="00C610D1"/>
    <w:rsid w:val="00C629CA"/>
    <w:rsid w:val="00C634A6"/>
    <w:rsid w:val="00C64095"/>
    <w:rsid w:val="00C6497C"/>
    <w:rsid w:val="00C665C5"/>
    <w:rsid w:val="00C6777F"/>
    <w:rsid w:val="00C71860"/>
    <w:rsid w:val="00C7229A"/>
    <w:rsid w:val="00C751DC"/>
    <w:rsid w:val="00C7678C"/>
    <w:rsid w:val="00C768D8"/>
    <w:rsid w:val="00C76D9A"/>
    <w:rsid w:val="00C772E3"/>
    <w:rsid w:val="00C77487"/>
    <w:rsid w:val="00C84B12"/>
    <w:rsid w:val="00C851A1"/>
    <w:rsid w:val="00C85C1A"/>
    <w:rsid w:val="00C86375"/>
    <w:rsid w:val="00C86D49"/>
    <w:rsid w:val="00C87B0A"/>
    <w:rsid w:val="00C90F65"/>
    <w:rsid w:val="00C95DBD"/>
    <w:rsid w:val="00CA1B2F"/>
    <w:rsid w:val="00CA236E"/>
    <w:rsid w:val="00CA2E7B"/>
    <w:rsid w:val="00CA3CF4"/>
    <w:rsid w:val="00CA3D10"/>
    <w:rsid w:val="00CA65BF"/>
    <w:rsid w:val="00CB3CF8"/>
    <w:rsid w:val="00CB5F83"/>
    <w:rsid w:val="00CC0A49"/>
    <w:rsid w:val="00CC73D0"/>
    <w:rsid w:val="00CD0426"/>
    <w:rsid w:val="00CE0140"/>
    <w:rsid w:val="00CE0EAC"/>
    <w:rsid w:val="00CE7C44"/>
    <w:rsid w:val="00CF050F"/>
    <w:rsid w:val="00CF0D00"/>
    <w:rsid w:val="00CF1A85"/>
    <w:rsid w:val="00CF22C2"/>
    <w:rsid w:val="00CF2D80"/>
    <w:rsid w:val="00CF3D8F"/>
    <w:rsid w:val="00D00DAC"/>
    <w:rsid w:val="00D01C38"/>
    <w:rsid w:val="00D02A36"/>
    <w:rsid w:val="00D03E3D"/>
    <w:rsid w:val="00D03F7E"/>
    <w:rsid w:val="00D058C9"/>
    <w:rsid w:val="00D05F55"/>
    <w:rsid w:val="00D0729B"/>
    <w:rsid w:val="00D1298D"/>
    <w:rsid w:val="00D14CF6"/>
    <w:rsid w:val="00D1605A"/>
    <w:rsid w:val="00D1665F"/>
    <w:rsid w:val="00D3093F"/>
    <w:rsid w:val="00D3431D"/>
    <w:rsid w:val="00D356DD"/>
    <w:rsid w:val="00D37FD8"/>
    <w:rsid w:val="00D42DD1"/>
    <w:rsid w:val="00D44515"/>
    <w:rsid w:val="00D47F71"/>
    <w:rsid w:val="00D5002E"/>
    <w:rsid w:val="00D5273B"/>
    <w:rsid w:val="00D532F7"/>
    <w:rsid w:val="00D54490"/>
    <w:rsid w:val="00D569C4"/>
    <w:rsid w:val="00D60A06"/>
    <w:rsid w:val="00D623FE"/>
    <w:rsid w:val="00D64213"/>
    <w:rsid w:val="00D70AD8"/>
    <w:rsid w:val="00D7415F"/>
    <w:rsid w:val="00D7456F"/>
    <w:rsid w:val="00D76FB5"/>
    <w:rsid w:val="00D77648"/>
    <w:rsid w:val="00D819D5"/>
    <w:rsid w:val="00D81CDB"/>
    <w:rsid w:val="00D82F14"/>
    <w:rsid w:val="00D84DF8"/>
    <w:rsid w:val="00D84F66"/>
    <w:rsid w:val="00D85131"/>
    <w:rsid w:val="00D85E16"/>
    <w:rsid w:val="00D94CDD"/>
    <w:rsid w:val="00D972B4"/>
    <w:rsid w:val="00D97E8C"/>
    <w:rsid w:val="00DA4B57"/>
    <w:rsid w:val="00DA6DA6"/>
    <w:rsid w:val="00DA71A9"/>
    <w:rsid w:val="00DB5ABD"/>
    <w:rsid w:val="00DC0D2C"/>
    <w:rsid w:val="00DC170C"/>
    <w:rsid w:val="00DC3528"/>
    <w:rsid w:val="00DC408B"/>
    <w:rsid w:val="00DD1B22"/>
    <w:rsid w:val="00DD24C3"/>
    <w:rsid w:val="00DD3B2A"/>
    <w:rsid w:val="00DD520C"/>
    <w:rsid w:val="00DD5217"/>
    <w:rsid w:val="00DD6274"/>
    <w:rsid w:val="00DD7831"/>
    <w:rsid w:val="00DE04D9"/>
    <w:rsid w:val="00DE0514"/>
    <w:rsid w:val="00DE4933"/>
    <w:rsid w:val="00DE7D5B"/>
    <w:rsid w:val="00DF0B03"/>
    <w:rsid w:val="00DF1B0C"/>
    <w:rsid w:val="00DF2156"/>
    <w:rsid w:val="00DF25E3"/>
    <w:rsid w:val="00DF462B"/>
    <w:rsid w:val="00E02A54"/>
    <w:rsid w:val="00E065C0"/>
    <w:rsid w:val="00E11A7B"/>
    <w:rsid w:val="00E11BA4"/>
    <w:rsid w:val="00E156CA"/>
    <w:rsid w:val="00E15F45"/>
    <w:rsid w:val="00E24417"/>
    <w:rsid w:val="00E27D8A"/>
    <w:rsid w:val="00E32D6B"/>
    <w:rsid w:val="00E34907"/>
    <w:rsid w:val="00E34B98"/>
    <w:rsid w:val="00E35767"/>
    <w:rsid w:val="00E36537"/>
    <w:rsid w:val="00E3786F"/>
    <w:rsid w:val="00E4186C"/>
    <w:rsid w:val="00E438DA"/>
    <w:rsid w:val="00E43D12"/>
    <w:rsid w:val="00E52A92"/>
    <w:rsid w:val="00E53DB0"/>
    <w:rsid w:val="00E60C79"/>
    <w:rsid w:val="00E62F5E"/>
    <w:rsid w:val="00E63146"/>
    <w:rsid w:val="00E63E09"/>
    <w:rsid w:val="00E646A1"/>
    <w:rsid w:val="00E67FB0"/>
    <w:rsid w:val="00E70389"/>
    <w:rsid w:val="00E732E1"/>
    <w:rsid w:val="00E75806"/>
    <w:rsid w:val="00E806AD"/>
    <w:rsid w:val="00E80F56"/>
    <w:rsid w:val="00E825D1"/>
    <w:rsid w:val="00E8451E"/>
    <w:rsid w:val="00E87831"/>
    <w:rsid w:val="00E87A89"/>
    <w:rsid w:val="00E87BB8"/>
    <w:rsid w:val="00E87EC9"/>
    <w:rsid w:val="00E900EA"/>
    <w:rsid w:val="00EA0094"/>
    <w:rsid w:val="00EA3946"/>
    <w:rsid w:val="00EA6157"/>
    <w:rsid w:val="00EB2EBD"/>
    <w:rsid w:val="00EB337A"/>
    <w:rsid w:val="00EB61B5"/>
    <w:rsid w:val="00EB632F"/>
    <w:rsid w:val="00EB7DC6"/>
    <w:rsid w:val="00EC1DFD"/>
    <w:rsid w:val="00EC4477"/>
    <w:rsid w:val="00ED20AB"/>
    <w:rsid w:val="00ED3229"/>
    <w:rsid w:val="00ED3BAC"/>
    <w:rsid w:val="00ED58FB"/>
    <w:rsid w:val="00ED6372"/>
    <w:rsid w:val="00ED6D84"/>
    <w:rsid w:val="00ED7C41"/>
    <w:rsid w:val="00EE23BA"/>
    <w:rsid w:val="00EE2679"/>
    <w:rsid w:val="00EE285B"/>
    <w:rsid w:val="00EE4E98"/>
    <w:rsid w:val="00EE79F8"/>
    <w:rsid w:val="00EE7CB4"/>
    <w:rsid w:val="00EF15C4"/>
    <w:rsid w:val="00EF2C0F"/>
    <w:rsid w:val="00EF30CF"/>
    <w:rsid w:val="00EF62FF"/>
    <w:rsid w:val="00F000F2"/>
    <w:rsid w:val="00F0232C"/>
    <w:rsid w:val="00F030E7"/>
    <w:rsid w:val="00F054B4"/>
    <w:rsid w:val="00F07B30"/>
    <w:rsid w:val="00F10274"/>
    <w:rsid w:val="00F13554"/>
    <w:rsid w:val="00F177D6"/>
    <w:rsid w:val="00F20268"/>
    <w:rsid w:val="00F21044"/>
    <w:rsid w:val="00F21C0C"/>
    <w:rsid w:val="00F23FED"/>
    <w:rsid w:val="00F24FB1"/>
    <w:rsid w:val="00F2645E"/>
    <w:rsid w:val="00F26908"/>
    <w:rsid w:val="00F27AAE"/>
    <w:rsid w:val="00F307B2"/>
    <w:rsid w:val="00F33441"/>
    <w:rsid w:val="00F40443"/>
    <w:rsid w:val="00F4077B"/>
    <w:rsid w:val="00F40E14"/>
    <w:rsid w:val="00F4261F"/>
    <w:rsid w:val="00F44F45"/>
    <w:rsid w:val="00F4630B"/>
    <w:rsid w:val="00F511B9"/>
    <w:rsid w:val="00F53D1E"/>
    <w:rsid w:val="00F55BF9"/>
    <w:rsid w:val="00F60607"/>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87F2C"/>
    <w:rsid w:val="00F91A25"/>
    <w:rsid w:val="00F929BF"/>
    <w:rsid w:val="00F95101"/>
    <w:rsid w:val="00F9561E"/>
    <w:rsid w:val="00FA11A3"/>
    <w:rsid w:val="00FA2945"/>
    <w:rsid w:val="00FA3439"/>
    <w:rsid w:val="00FA35F7"/>
    <w:rsid w:val="00FA45E3"/>
    <w:rsid w:val="00FA5C21"/>
    <w:rsid w:val="00FB0A5A"/>
    <w:rsid w:val="00FB0ED2"/>
    <w:rsid w:val="00FB1B57"/>
    <w:rsid w:val="00FB2441"/>
    <w:rsid w:val="00FB371F"/>
    <w:rsid w:val="00FB47D5"/>
    <w:rsid w:val="00FB4F26"/>
    <w:rsid w:val="00FB53F4"/>
    <w:rsid w:val="00FC2625"/>
    <w:rsid w:val="00FC6A53"/>
    <w:rsid w:val="00FC745C"/>
    <w:rsid w:val="00FC799E"/>
    <w:rsid w:val="00FD0A93"/>
    <w:rsid w:val="00FD0C2D"/>
    <w:rsid w:val="00FD114C"/>
    <w:rsid w:val="00FD1964"/>
    <w:rsid w:val="00FD2CF1"/>
    <w:rsid w:val="00FD56F4"/>
    <w:rsid w:val="00FD79CC"/>
    <w:rsid w:val="00FE0D0D"/>
    <w:rsid w:val="00FE36F1"/>
    <w:rsid w:val="00FE3D73"/>
    <w:rsid w:val="00FE4759"/>
    <w:rsid w:val="00FE4C1B"/>
    <w:rsid w:val="00FE4D8F"/>
    <w:rsid w:val="00FE6381"/>
    <w:rsid w:val="00FE6574"/>
    <w:rsid w:val="00FE7250"/>
    <w:rsid w:val="00FF00AC"/>
    <w:rsid w:val="00FF1773"/>
    <w:rsid w:val="00FF4D0A"/>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CDD"/>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C634A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style>
  <w:style w:type="paragraph" w:customStyle="1" w:styleId="TableParagraph">
    <w:name w:val="Table Paragraph"/>
    <w:basedOn w:val="Normal"/>
    <w:uiPriority w:val="1"/>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630C2A"/>
    <w:pPr>
      <w:tabs>
        <w:tab w:val="center" w:pos="4419"/>
        <w:tab w:val="right" w:pos="8838"/>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semiHidden/>
    <w:unhideWhenUsed/>
    <w:rsid w:val="00B1078F"/>
    <w:rPr>
      <w:sz w:val="16"/>
      <w:szCs w:val="16"/>
    </w:rPr>
  </w:style>
  <w:style w:type="paragraph" w:styleId="CommentText">
    <w:name w:val="annotation text"/>
    <w:basedOn w:val="Normal"/>
    <w:link w:val="CommentTextChar"/>
    <w:semiHidden/>
    <w:unhideWhenUsed/>
    <w:rsid w:val="00B1078F"/>
    <w:rPr>
      <w:sz w:val="20"/>
      <w:szCs w:val="20"/>
    </w:rPr>
  </w:style>
  <w:style w:type="character" w:customStyle="1" w:styleId="CommentTextChar">
    <w:name w:val="Comment Text Char"/>
    <w:basedOn w:val="DefaultParagraphFont"/>
    <w:link w:val="CommentText"/>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character" w:customStyle="1" w:styleId="Heading4Char">
    <w:name w:val="Heading 4 Char"/>
    <w:basedOn w:val="DefaultParagraphFont"/>
    <w:link w:val="Heading4"/>
    <w:uiPriority w:val="9"/>
    <w:semiHidden/>
    <w:rsid w:val="00C634A6"/>
    <w:rPr>
      <w:rFonts w:asciiTheme="majorHAnsi" w:eastAsiaTheme="majorEastAsia" w:hAnsiTheme="majorHAnsi" w:cstheme="majorBidi"/>
      <w:i/>
      <w:iCs/>
      <w:color w:val="365F91" w:themeColor="accent1" w:themeShade="BF"/>
    </w:rPr>
  </w:style>
  <w:style w:type="table" w:customStyle="1" w:styleId="TableGrid1">
    <w:name w:val="Table Grid1"/>
    <w:basedOn w:val="TableNormal"/>
    <w:uiPriority w:val="39"/>
    <w:rsid w:val="00C634A6"/>
    <w:rPr>
      <w:rFonts w:ascii="Calibri"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F6060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29172218">
      <w:bodyDiv w:val="1"/>
      <w:marLeft w:val="0"/>
      <w:marRight w:val="0"/>
      <w:marTop w:val="0"/>
      <w:marBottom w:val="0"/>
      <w:divBdr>
        <w:top w:val="none" w:sz="0" w:space="0" w:color="auto"/>
        <w:left w:val="none" w:sz="0" w:space="0" w:color="auto"/>
        <w:bottom w:val="none" w:sz="0" w:space="0" w:color="auto"/>
        <w:right w:val="none" w:sz="0" w:space="0" w:color="auto"/>
      </w:divBdr>
    </w:div>
    <w:div w:id="141697298">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190610112">
      <w:bodyDiv w:val="1"/>
      <w:marLeft w:val="0"/>
      <w:marRight w:val="0"/>
      <w:marTop w:val="0"/>
      <w:marBottom w:val="0"/>
      <w:divBdr>
        <w:top w:val="none" w:sz="0" w:space="0" w:color="auto"/>
        <w:left w:val="none" w:sz="0" w:space="0" w:color="auto"/>
        <w:bottom w:val="none" w:sz="0" w:space="0" w:color="auto"/>
        <w:right w:val="none" w:sz="0" w:space="0" w:color="auto"/>
      </w:divBdr>
    </w:div>
    <w:div w:id="198472694">
      <w:bodyDiv w:val="1"/>
      <w:marLeft w:val="0"/>
      <w:marRight w:val="0"/>
      <w:marTop w:val="0"/>
      <w:marBottom w:val="0"/>
      <w:divBdr>
        <w:top w:val="none" w:sz="0" w:space="0" w:color="auto"/>
        <w:left w:val="none" w:sz="0" w:space="0" w:color="auto"/>
        <w:bottom w:val="none" w:sz="0" w:space="0" w:color="auto"/>
        <w:right w:val="none" w:sz="0" w:space="0" w:color="auto"/>
      </w:divBdr>
    </w:div>
    <w:div w:id="279998580">
      <w:bodyDiv w:val="1"/>
      <w:marLeft w:val="0"/>
      <w:marRight w:val="0"/>
      <w:marTop w:val="0"/>
      <w:marBottom w:val="0"/>
      <w:divBdr>
        <w:top w:val="none" w:sz="0" w:space="0" w:color="auto"/>
        <w:left w:val="none" w:sz="0" w:space="0" w:color="auto"/>
        <w:bottom w:val="none" w:sz="0" w:space="0" w:color="auto"/>
        <w:right w:val="none" w:sz="0" w:space="0" w:color="auto"/>
      </w:divBdr>
    </w:div>
    <w:div w:id="327445397">
      <w:bodyDiv w:val="1"/>
      <w:marLeft w:val="0"/>
      <w:marRight w:val="0"/>
      <w:marTop w:val="0"/>
      <w:marBottom w:val="0"/>
      <w:divBdr>
        <w:top w:val="none" w:sz="0" w:space="0" w:color="auto"/>
        <w:left w:val="none" w:sz="0" w:space="0" w:color="auto"/>
        <w:bottom w:val="none" w:sz="0" w:space="0" w:color="auto"/>
        <w:right w:val="none" w:sz="0" w:space="0" w:color="auto"/>
      </w:divBdr>
    </w:div>
    <w:div w:id="392899306">
      <w:bodyDiv w:val="1"/>
      <w:marLeft w:val="0"/>
      <w:marRight w:val="0"/>
      <w:marTop w:val="0"/>
      <w:marBottom w:val="0"/>
      <w:divBdr>
        <w:top w:val="none" w:sz="0" w:space="0" w:color="auto"/>
        <w:left w:val="none" w:sz="0" w:space="0" w:color="auto"/>
        <w:bottom w:val="none" w:sz="0" w:space="0" w:color="auto"/>
        <w:right w:val="none" w:sz="0" w:space="0" w:color="auto"/>
      </w:divBdr>
    </w:div>
    <w:div w:id="460535828">
      <w:bodyDiv w:val="1"/>
      <w:marLeft w:val="0"/>
      <w:marRight w:val="0"/>
      <w:marTop w:val="0"/>
      <w:marBottom w:val="0"/>
      <w:divBdr>
        <w:top w:val="none" w:sz="0" w:space="0" w:color="auto"/>
        <w:left w:val="none" w:sz="0" w:space="0" w:color="auto"/>
        <w:bottom w:val="none" w:sz="0" w:space="0" w:color="auto"/>
        <w:right w:val="none" w:sz="0" w:space="0" w:color="auto"/>
      </w:divBdr>
    </w:div>
    <w:div w:id="654651419">
      <w:bodyDiv w:val="1"/>
      <w:marLeft w:val="0"/>
      <w:marRight w:val="0"/>
      <w:marTop w:val="0"/>
      <w:marBottom w:val="0"/>
      <w:divBdr>
        <w:top w:val="none" w:sz="0" w:space="0" w:color="auto"/>
        <w:left w:val="none" w:sz="0" w:space="0" w:color="auto"/>
        <w:bottom w:val="none" w:sz="0" w:space="0" w:color="auto"/>
        <w:right w:val="none" w:sz="0" w:space="0" w:color="auto"/>
      </w:divBdr>
    </w:div>
    <w:div w:id="733701171">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920481774">
      <w:bodyDiv w:val="1"/>
      <w:marLeft w:val="0"/>
      <w:marRight w:val="0"/>
      <w:marTop w:val="0"/>
      <w:marBottom w:val="0"/>
      <w:divBdr>
        <w:top w:val="none" w:sz="0" w:space="0" w:color="auto"/>
        <w:left w:val="none" w:sz="0" w:space="0" w:color="auto"/>
        <w:bottom w:val="none" w:sz="0" w:space="0" w:color="auto"/>
        <w:right w:val="none" w:sz="0" w:space="0" w:color="auto"/>
      </w:divBdr>
    </w:div>
    <w:div w:id="984702891">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63017754">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173301136">
      <w:bodyDiv w:val="1"/>
      <w:marLeft w:val="0"/>
      <w:marRight w:val="0"/>
      <w:marTop w:val="0"/>
      <w:marBottom w:val="0"/>
      <w:divBdr>
        <w:top w:val="none" w:sz="0" w:space="0" w:color="auto"/>
        <w:left w:val="none" w:sz="0" w:space="0" w:color="auto"/>
        <w:bottom w:val="none" w:sz="0" w:space="0" w:color="auto"/>
        <w:right w:val="none" w:sz="0" w:space="0" w:color="auto"/>
      </w:divBdr>
    </w:div>
    <w:div w:id="1292974879">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73379164">
      <w:bodyDiv w:val="1"/>
      <w:marLeft w:val="0"/>
      <w:marRight w:val="0"/>
      <w:marTop w:val="0"/>
      <w:marBottom w:val="0"/>
      <w:divBdr>
        <w:top w:val="none" w:sz="0" w:space="0" w:color="auto"/>
        <w:left w:val="none" w:sz="0" w:space="0" w:color="auto"/>
        <w:bottom w:val="none" w:sz="0" w:space="0" w:color="auto"/>
        <w:right w:val="none" w:sz="0" w:space="0" w:color="auto"/>
      </w:divBdr>
    </w:div>
    <w:div w:id="1423867649">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488015982">
      <w:bodyDiv w:val="1"/>
      <w:marLeft w:val="0"/>
      <w:marRight w:val="0"/>
      <w:marTop w:val="0"/>
      <w:marBottom w:val="0"/>
      <w:divBdr>
        <w:top w:val="none" w:sz="0" w:space="0" w:color="auto"/>
        <w:left w:val="none" w:sz="0" w:space="0" w:color="auto"/>
        <w:bottom w:val="none" w:sz="0" w:space="0" w:color="auto"/>
        <w:right w:val="none" w:sz="0" w:space="0" w:color="auto"/>
      </w:divBdr>
    </w:div>
    <w:div w:id="1488984412">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540974554">
      <w:bodyDiv w:val="1"/>
      <w:marLeft w:val="0"/>
      <w:marRight w:val="0"/>
      <w:marTop w:val="0"/>
      <w:marBottom w:val="0"/>
      <w:divBdr>
        <w:top w:val="none" w:sz="0" w:space="0" w:color="auto"/>
        <w:left w:val="none" w:sz="0" w:space="0" w:color="auto"/>
        <w:bottom w:val="none" w:sz="0" w:space="0" w:color="auto"/>
        <w:right w:val="none" w:sz="0" w:space="0" w:color="auto"/>
      </w:divBdr>
    </w:div>
    <w:div w:id="1591888008">
      <w:bodyDiv w:val="1"/>
      <w:marLeft w:val="0"/>
      <w:marRight w:val="0"/>
      <w:marTop w:val="0"/>
      <w:marBottom w:val="0"/>
      <w:divBdr>
        <w:top w:val="none" w:sz="0" w:space="0" w:color="auto"/>
        <w:left w:val="none" w:sz="0" w:space="0" w:color="auto"/>
        <w:bottom w:val="none" w:sz="0" w:space="0" w:color="auto"/>
        <w:right w:val="none" w:sz="0" w:space="0" w:color="auto"/>
      </w:divBdr>
    </w:div>
    <w:div w:id="1660230193">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845436962">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2004895884">
      <w:bodyDiv w:val="1"/>
      <w:marLeft w:val="0"/>
      <w:marRight w:val="0"/>
      <w:marTop w:val="0"/>
      <w:marBottom w:val="0"/>
      <w:divBdr>
        <w:top w:val="none" w:sz="0" w:space="0" w:color="auto"/>
        <w:left w:val="none" w:sz="0" w:space="0" w:color="auto"/>
        <w:bottom w:val="none" w:sz="0" w:space="0" w:color="auto"/>
        <w:right w:val="none" w:sz="0" w:space="0" w:color="auto"/>
      </w:divBdr>
    </w:div>
    <w:div w:id="2110857198">
      <w:bodyDiv w:val="1"/>
      <w:marLeft w:val="0"/>
      <w:marRight w:val="0"/>
      <w:marTop w:val="0"/>
      <w:marBottom w:val="0"/>
      <w:divBdr>
        <w:top w:val="none" w:sz="0" w:space="0" w:color="auto"/>
        <w:left w:val="none" w:sz="0" w:space="0" w:color="auto"/>
        <w:bottom w:val="none" w:sz="0" w:space="0" w:color="auto"/>
        <w:right w:val="none" w:sz="0" w:space="0" w:color="auto"/>
      </w:divBdr>
    </w:div>
    <w:div w:id="2122527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2547</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17037</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2</cp:revision>
  <dcterms:created xsi:type="dcterms:W3CDTF">2022-01-10T22:20:00Z</dcterms:created>
  <dcterms:modified xsi:type="dcterms:W3CDTF">2022-01-10T22:20:00Z</dcterms:modified>
</cp:coreProperties>
</file>